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C02278" w:rsidR="001E41F3" w:rsidRDefault="001E41F3">
      <w:pPr>
        <w:pStyle w:val="CRCoverPage"/>
        <w:tabs>
          <w:tab w:val="right" w:pos="9639"/>
        </w:tabs>
        <w:spacing w:after="0"/>
        <w:rPr>
          <w:b/>
          <w:i/>
          <w:noProof/>
          <w:sz w:val="28"/>
        </w:rPr>
      </w:pPr>
      <w:bookmarkStart w:id="0" w:name="_GoBack"/>
      <w:bookmarkEnd w:id="0"/>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26B5B">
        <w:rPr>
          <w:b/>
          <w:i/>
          <w:noProof/>
          <w:sz w:val="28"/>
        </w:rPr>
        <w:t>2908</w:t>
      </w:r>
      <w:r w:rsidR="007C7FD1">
        <w:rPr>
          <w:b/>
          <w:i/>
          <w:noProof/>
          <w:sz w:val="28"/>
        </w:rPr>
        <w:fldChar w:fldCharType="end"/>
      </w:r>
      <w:r w:rsidR="001F6A8E" w:rsidRPr="001F6A8E">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002B" w:rsidR="001E41F3" w:rsidRPr="00410371" w:rsidRDefault="00E26B5B" w:rsidP="003D0DF1">
            <w:pPr>
              <w:pStyle w:val="CRCoverPage"/>
              <w:spacing w:after="0"/>
              <w:jc w:val="center"/>
              <w:rPr>
                <w:noProof/>
              </w:rPr>
            </w:pPr>
            <w:r>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6748" w:rsidR="001E41F3" w:rsidRDefault="00E26B5B" w:rsidP="00546E77">
            <w:pPr>
              <w:pStyle w:val="CRCoverPage"/>
              <w:spacing w:after="0"/>
              <w:ind w:left="100"/>
              <w:rPr>
                <w:noProof/>
              </w:rPr>
            </w:pPr>
            <w:r w:rsidRPr="00E26B5B">
              <w:t>Correction to PRACH reference configuration in Annex 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F0846" w:rsidR="001E41F3" w:rsidRDefault="007C7FD1" w:rsidP="004A21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4A21E0">
              <w:rPr>
                <w:noProof/>
              </w:rPr>
              <w:t>5</w:t>
            </w:r>
            <w:r w:rsidR="00FB0B57">
              <w:rPr>
                <w:noProof/>
              </w:rPr>
              <w:t>-</w:t>
            </w:r>
            <w:r w:rsidR="004A21E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D08A" w:rsidR="000F6555" w:rsidRPr="002E2499" w:rsidRDefault="004D74B9" w:rsidP="000F6555">
            <w:pPr>
              <w:pStyle w:val="CRCoverPage"/>
              <w:spacing w:after="0"/>
              <w:rPr>
                <w:lang w:eastAsia="zh-CN"/>
              </w:rPr>
            </w:pPr>
            <w:r>
              <w:rPr>
                <w:lang w:eastAsia="zh-CN"/>
              </w:rPr>
              <w:t xml:space="preserve">The configuration of </w:t>
            </w:r>
            <w:r w:rsidRPr="004D74B9">
              <w:rPr>
                <w:lang w:eastAsia="zh-CN"/>
              </w:rPr>
              <w:t>RACH-ConfigGeneric</w:t>
            </w:r>
            <w:r>
              <w:rPr>
                <w:lang w:eastAsia="zh-CN"/>
              </w:rPr>
              <w:t xml:space="preserve"> is inconsistent with </w:t>
            </w:r>
            <w:r w:rsidRPr="004D74B9">
              <w:rPr>
                <w:lang w:eastAsia="zh-CN"/>
              </w:rPr>
              <w:t>PRACH.4 FR1</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BF48E" w:rsidR="009A4C3A" w:rsidRPr="002E2499" w:rsidRDefault="004D74B9" w:rsidP="00A23087">
            <w:pPr>
              <w:pStyle w:val="CRCoverPage"/>
              <w:spacing w:after="0"/>
              <w:rPr>
                <w:noProof/>
                <w:lang w:eastAsia="zh-CN"/>
              </w:rPr>
            </w:pPr>
            <w:r>
              <w:rPr>
                <w:rFonts w:hint="eastAsia"/>
                <w:noProof/>
                <w:lang w:eastAsia="zh-CN"/>
              </w:rPr>
              <w:t>U</w:t>
            </w:r>
            <w:r>
              <w:rPr>
                <w:noProof/>
                <w:lang w:eastAsia="zh-CN"/>
              </w:rPr>
              <w:t xml:space="preserve">pdate the value of </w:t>
            </w:r>
            <w:r w:rsidRPr="004D74B9">
              <w:rPr>
                <w:noProof/>
                <w:lang w:eastAsia="zh-CN"/>
              </w:rPr>
              <w:t>prach-ConfigurationIndex</w:t>
            </w:r>
            <w:r>
              <w:rPr>
                <w:noProof/>
                <w:lang w:eastAsia="zh-CN"/>
              </w:rPr>
              <w:t xml:space="preserve"> and </w:t>
            </w:r>
            <w:r w:rsidRPr="004D74B9">
              <w:rPr>
                <w:noProof/>
                <w:lang w:eastAsia="zh-CN"/>
              </w:rPr>
              <w:t>ra-ResponseWindow</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8259" w:rsidR="000F6555" w:rsidRDefault="004D74B9" w:rsidP="000F6555">
            <w:pPr>
              <w:pStyle w:val="CRCoverPage"/>
              <w:spacing w:after="0"/>
              <w:rPr>
                <w:noProof/>
                <w:lang w:eastAsia="zh-CN"/>
              </w:rPr>
            </w:pPr>
            <w:r>
              <w:rPr>
                <w:rFonts w:hint="eastAsia"/>
                <w:noProof/>
                <w:lang w:eastAsia="zh-CN"/>
              </w:rPr>
              <w:t>T</w:t>
            </w:r>
            <w:r>
              <w:rPr>
                <w:noProof/>
                <w:lang w:eastAsia="zh-CN"/>
              </w:rPr>
              <w:t>he configuration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99B8" w:rsidR="001E41F3" w:rsidRDefault="00C50E1B" w:rsidP="002E2499">
            <w:pPr>
              <w:pStyle w:val="CRCoverPage"/>
              <w:spacing w:after="0"/>
              <w:ind w:left="100"/>
              <w:rPr>
                <w:noProof/>
              </w:rPr>
            </w:pPr>
            <w:r>
              <w:t>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3DC3B" w14:textId="77777777" w:rsidR="008863B9" w:rsidRDefault="001F6A8E">
            <w:pPr>
              <w:pStyle w:val="CRCoverPage"/>
              <w:spacing w:after="0"/>
              <w:ind w:left="100"/>
              <w:rPr>
                <w:noProof/>
                <w:lang w:eastAsia="zh-CN"/>
              </w:rPr>
            </w:pPr>
            <w:r w:rsidRPr="001F6A8E">
              <w:rPr>
                <w:rFonts w:hint="eastAsia"/>
                <w:noProof/>
                <w:highlight w:val="yellow"/>
                <w:lang w:eastAsia="zh-CN"/>
              </w:rPr>
              <w:t>1</w:t>
            </w:r>
            <w:r w:rsidRPr="001F6A8E">
              <w:rPr>
                <w:noProof/>
                <w:highlight w:val="yellow"/>
                <w:lang w:eastAsia="zh-CN"/>
              </w:rPr>
              <w:t>st revision:</w:t>
            </w:r>
          </w:p>
          <w:p w14:paraId="6ACA4173" w14:textId="587E6779" w:rsidR="001F6A8E" w:rsidRDefault="001F6A8E">
            <w:pPr>
              <w:pStyle w:val="CRCoverPage"/>
              <w:spacing w:after="0"/>
              <w:ind w:left="100"/>
              <w:rPr>
                <w:noProof/>
                <w:lang w:eastAsia="zh-CN"/>
              </w:rPr>
            </w:pPr>
            <w:r>
              <w:rPr>
                <w:noProof/>
                <w:lang w:eastAsia="zh-CN"/>
              </w:rPr>
              <w:t>updated according received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6C1EEA3" w14:textId="77777777" w:rsidR="004D4FD5" w:rsidRDefault="004D4FD5" w:rsidP="004D4FD5">
      <w:pPr>
        <w:pStyle w:val="H6"/>
      </w:pPr>
      <w:r>
        <w:t>BeamFailureRecoveryConfig-DEFAULT</w:t>
      </w:r>
    </w:p>
    <w:p w14:paraId="78ECB6C2" w14:textId="77777777" w:rsidR="004D4FD5" w:rsidRDefault="004D4FD5" w:rsidP="004D4FD5">
      <w:r>
        <w:t>Default configuration for CBD and contention-free RACH in link recovery.</w:t>
      </w:r>
    </w:p>
    <w:p w14:paraId="2C2C1E9F" w14:textId="77777777" w:rsidR="004D4FD5" w:rsidRDefault="004D4FD5" w:rsidP="004D4FD5">
      <w:pPr>
        <w:pStyle w:val="TH"/>
      </w:pPr>
      <w:r>
        <w:t>Table H.3.1-10: BeamFailureRecoveryConfig-DEFAULT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
          <w:tblGrid>
            <w:gridCol w:w="4535"/>
            <w:gridCol w:w="2267"/>
            <w:gridCol w:w="1700"/>
            <w:gridCol w:w="1245"/>
          </w:tblGrid>
        </w:tblGridChange>
      </w:tblGrid>
      <w:tr w:rsidR="004D4FD5" w14:paraId="0C054B96" w14:textId="77777777" w:rsidTr="004D4FD5">
        <w:tc>
          <w:tcPr>
            <w:tcW w:w="9747" w:type="dxa"/>
            <w:gridSpan w:val="4"/>
            <w:tcBorders>
              <w:top w:val="single" w:sz="4" w:space="0" w:color="auto"/>
              <w:left w:val="single" w:sz="4" w:space="0" w:color="auto"/>
              <w:bottom w:val="single" w:sz="4" w:space="0" w:color="auto"/>
              <w:right w:val="single" w:sz="4" w:space="0" w:color="auto"/>
            </w:tcBorders>
            <w:hideMark/>
          </w:tcPr>
          <w:p w14:paraId="339F9434" w14:textId="77777777" w:rsidR="004D4FD5" w:rsidRDefault="004D4FD5">
            <w:pPr>
              <w:pStyle w:val="TAH"/>
              <w:jc w:val="left"/>
              <w:rPr>
                <w:b w:val="0"/>
              </w:rPr>
            </w:pPr>
            <w:r>
              <w:rPr>
                <w:b w:val="0"/>
              </w:rPr>
              <w:t>Derivation Path: TS 38.508-1 [14], clause 6.3.2</w:t>
            </w:r>
          </w:p>
        </w:tc>
      </w:tr>
      <w:tr w:rsidR="004D4FD5" w14:paraId="1E00736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23171EA" w14:textId="77777777" w:rsidR="004D4FD5" w:rsidRDefault="004D4FD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BEF3A" w14:textId="77777777" w:rsidR="004D4FD5" w:rsidRDefault="004D4FD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458060" w14:textId="77777777" w:rsidR="004D4FD5" w:rsidRDefault="004D4FD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5AC9E8" w14:textId="77777777" w:rsidR="004D4FD5" w:rsidRDefault="004D4FD5">
            <w:pPr>
              <w:pStyle w:val="TAH"/>
            </w:pPr>
            <w:r>
              <w:t>Condition</w:t>
            </w:r>
          </w:p>
        </w:tc>
      </w:tr>
      <w:tr w:rsidR="004D4FD5" w14:paraId="335B414D"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257A051" w14:textId="77777777" w:rsidR="004D4FD5" w:rsidRDefault="004D4FD5">
            <w:pPr>
              <w:pStyle w:val="TAL"/>
            </w:pPr>
            <w:r>
              <w:t xml:space="preserve">BeamFailureRecoveryConfig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6AE06DC"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1D4A120C"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DA30DF5" w14:textId="77777777" w:rsidR="004D4FD5" w:rsidRDefault="004D4FD5">
            <w:pPr>
              <w:pStyle w:val="TAL"/>
            </w:pPr>
          </w:p>
        </w:tc>
      </w:tr>
      <w:tr w:rsidR="004D4FD5" w14:paraId="3E6026A4"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4" w:author="Huawei" w:date="2021-05-21T18:22:00Z">
              <w:tcPr>
                <w:tcW w:w="4535" w:type="dxa"/>
                <w:tcBorders>
                  <w:top w:val="single" w:sz="4" w:space="0" w:color="auto"/>
                  <w:left w:val="single" w:sz="4" w:space="0" w:color="auto"/>
                  <w:bottom w:val="single" w:sz="4" w:space="0" w:color="auto"/>
                  <w:right w:val="single" w:sz="4" w:space="0" w:color="auto"/>
                </w:tcBorders>
                <w:hideMark/>
              </w:tcPr>
            </w:tcPrChange>
          </w:tcPr>
          <w:p w14:paraId="4EE503E2" w14:textId="77777777" w:rsidR="004D4FD5" w:rsidRDefault="004D4FD5">
            <w:pPr>
              <w:pStyle w:val="TAL"/>
            </w:pPr>
            <w:r>
              <w:rPr>
                <w:rFonts w:cs="Arial"/>
                <w:kern w:val="2"/>
                <w:szCs w:val="18"/>
              </w:rPr>
              <w:t xml:space="preserve">  </w:t>
            </w:r>
            <w:r>
              <w:t>rootSequenceIndex-BFR</w:t>
            </w:r>
          </w:p>
        </w:tc>
        <w:tc>
          <w:tcPr>
            <w:tcW w:w="2267" w:type="dxa"/>
            <w:tcBorders>
              <w:top w:val="single" w:sz="4" w:space="0" w:color="auto"/>
              <w:left w:val="single" w:sz="4" w:space="0" w:color="auto"/>
              <w:bottom w:val="single" w:sz="4" w:space="0" w:color="auto"/>
              <w:right w:val="single" w:sz="4" w:space="0" w:color="auto"/>
            </w:tcBorders>
            <w:hideMark/>
            <w:tcPrChange w:id="5" w:author="Huawei" w:date="2021-05-21T18:22:00Z">
              <w:tcPr>
                <w:tcW w:w="2267" w:type="dxa"/>
                <w:tcBorders>
                  <w:top w:val="single" w:sz="4" w:space="0" w:color="auto"/>
                  <w:left w:val="single" w:sz="4" w:space="0" w:color="auto"/>
                  <w:bottom w:val="single" w:sz="4" w:space="0" w:color="auto"/>
                  <w:right w:val="single" w:sz="4" w:space="0" w:color="auto"/>
                </w:tcBorders>
                <w:hideMark/>
              </w:tcPr>
            </w:tcPrChange>
          </w:tcPr>
          <w:p w14:paraId="42D2D7EF" w14:textId="77777777" w:rsidR="004D4FD5" w:rsidRDefault="004D4FD5">
            <w:pPr>
              <w:pStyle w:val="TAL"/>
            </w:pPr>
            <w:r>
              <w:t>0</w:t>
            </w:r>
          </w:p>
        </w:tc>
        <w:tc>
          <w:tcPr>
            <w:tcW w:w="1700" w:type="dxa"/>
            <w:tcBorders>
              <w:top w:val="single" w:sz="4" w:space="0" w:color="auto"/>
              <w:left w:val="single" w:sz="4" w:space="0" w:color="auto"/>
              <w:bottom w:val="single" w:sz="4" w:space="0" w:color="auto"/>
              <w:right w:val="single" w:sz="4" w:space="0" w:color="auto"/>
            </w:tcBorders>
            <w:tcPrChange w:id="6"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2DB2B5B4"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Change w:id="7"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3BF197FA" w14:textId="77777777" w:rsidR="004D4FD5" w:rsidRDefault="004D4FD5">
            <w:pPr>
              <w:pStyle w:val="TAL"/>
            </w:pPr>
          </w:p>
        </w:tc>
      </w:tr>
      <w:tr w:rsidR="004D4FD5" w14:paraId="5F8EF9BB"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9" w:author="Huawei" w:date="2021-05-21T18:22:00Z">
              <w:tcPr>
                <w:tcW w:w="4535" w:type="dxa"/>
                <w:tcBorders>
                  <w:top w:val="single" w:sz="4" w:space="0" w:color="auto"/>
                  <w:left w:val="single" w:sz="4" w:space="0" w:color="auto"/>
                  <w:bottom w:val="single" w:sz="4" w:space="0" w:color="auto"/>
                  <w:right w:val="single" w:sz="4" w:space="0" w:color="auto"/>
                </w:tcBorders>
                <w:hideMark/>
              </w:tcPr>
            </w:tcPrChange>
          </w:tcPr>
          <w:p w14:paraId="09B72CBC" w14:textId="77777777" w:rsidR="004D4FD5" w:rsidRDefault="004D4FD5">
            <w:pPr>
              <w:pStyle w:val="TAL"/>
            </w:pPr>
            <w:r>
              <w:rPr>
                <w:rFonts w:cs="Arial"/>
                <w:kern w:val="2"/>
                <w:szCs w:val="18"/>
              </w:rPr>
              <w:t xml:space="preserve">  </w:t>
            </w:r>
            <w:r>
              <w:t>rach-ConfigBFR</w:t>
            </w:r>
          </w:p>
        </w:tc>
        <w:tc>
          <w:tcPr>
            <w:tcW w:w="2267" w:type="dxa"/>
            <w:tcBorders>
              <w:top w:val="single" w:sz="4" w:space="0" w:color="auto"/>
              <w:left w:val="single" w:sz="4" w:space="0" w:color="auto"/>
              <w:bottom w:val="single" w:sz="4" w:space="0" w:color="auto"/>
              <w:right w:val="single" w:sz="4" w:space="0" w:color="auto"/>
            </w:tcBorders>
            <w:hideMark/>
            <w:tcPrChange w:id="10" w:author="Huawei" w:date="2021-05-21T18:22:00Z">
              <w:tcPr>
                <w:tcW w:w="2267" w:type="dxa"/>
                <w:tcBorders>
                  <w:top w:val="single" w:sz="4" w:space="0" w:color="auto"/>
                  <w:left w:val="single" w:sz="4" w:space="0" w:color="auto"/>
                  <w:bottom w:val="single" w:sz="4" w:space="0" w:color="auto"/>
                  <w:right w:val="single" w:sz="4" w:space="0" w:color="auto"/>
                </w:tcBorders>
                <w:hideMark/>
              </w:tcPr>
            </w:tcPrChange>
          </w:tcPr>
          <w:p w14:paraId="533BE2E4" w14:textId="77777777" w:rsidR="004D4FD5" w:rsidRDefault="004D4FD5">
            <w:pPr>
              <w:pStyle w:val="TAL"/>
            </w:pPr>
            <w:r>
              <w:t>RACH-ConfigGeneric-DEFAULT</w:t>
            </w:r>
          </w:p>
        </w:tc>
        <w:tc>
          <w:tcPr>
            <w:tcW w:w="1700" w:type="dxa"/>
            <w:tcBorders>
              <w:top w:val="single" w:sz="4" w:space="0" w:color="auto"/>
              <w:left w:val="single" w:sz="4" w:space="0" w:color="auto"/>
              <w:bottom w:val="single" w:sz="4" w:space="0" w:color="auto"/>
              <w:right w:val="single" w:sz="4" w:space="0" w:color="auto"/>
            </w:tcBorders>
            <w:tcPrChange w:id="11"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3B7C2051"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Change w:id="12"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23F094F3" w14:textId="297779FB" w:rsidR="004D4FD5" w:rsidRPr="004D4FD5" w:rsidRDefault="004D4FD5">
            <w:pPr>
              <w:pStyle w:val="TAL"/>
              <w:rPr>
                <w:highlight w:val="yellow"/>
                <w:lang w:eastAsia="zh-CN"/>
                <w:rPrChange w:id="13" w:author="Huawei" w:date="2021-05-21T18:22:00Z">
                  <w:rPr>
                    <w:lang w:eastAsia="zh-CN"/>
                  </w:rPr>
                </w:rPrChange>
              </w:rPr>
            </w:pPr>
            <w:ins w:id="14" w:author="Huawei" w:date="2021-05-21T18:22:00Z">
              <w:r w:rsidRPr="004D4FD5">
                <w:rPr>
                  <w:highlight w:val="yellow"/>
                  <w:lang w:eastAsia="zh-CN"/>
                  <w:rPrChange w:id="15" w:author="Huawei" w:date="2021-05-21T18:22:00Z">
                    <w:rPr>
                      <w:lang w:eastAsia="zh-CN"/>
                    </w:rPr>
                  </w:rPrChange>
                </w:rPr>
                <w:t>SSB</w:t>
              </w:r>
            </w:ins>
          </w:p>
        </w:tc>
      </w:tr>
      <w:tr w:rsidR="004D4FD5" w14:paraId="7969EC31"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 w:author="Huawei" w:date="2021-05-21T18:22:00Z"/>
        </w:trPr>
        <w:tc>
          <w:tcPr>
            <w:tcW w:w="4535" w:type="dxa"/>
            <w:tcBorders>
              <w:top w:val="nil"/>
              <w:left w:val="single" w:sz="4" w:space="0" w:color="auto"/>
              <w:bottom w:val="single" w:sz="4" w:space="0" w:color="auto"/>
              <w:right w:val="single" w:sz="4" w:space="0" w:color="auto"/>
            </w:tcBorders>
            <w:tcPrChange w:id="18" w:author="Huawei" w:date="2021-05-21T18:22:00Z">
              <w:tcPr>
                <w:tcW w:w="4535" w:type="dxa"/>
                <w:tcBorders>
                  <w:top w:val="single" w:sz="4" w:space="0" w:color="auto"/>
                  <w:left w:val="single" w:sz="4" w:space="0" w:color="auto"/>
                  <w:bottom w:val="single" w:sz="4" w:space="0" w:color="auto"/>
                  <w:right w:val="single" w:sz="4" w:space="0" w:color="auto"/>
                </w:tcBorders>
              </w:tcPr>
            </w:tcPrChange>
          </w:tcPr>
          <w:p w14:paraId="7641392F" w14:textId="77777777" w:rsidR="004D4FD5" w:rsidRDefault="004D4FD5">
            <w:pPr>
              <w:pStyle w:val="TAL"/>
              <w:rPr>
                <w:ins w:id="19" w:author="Huawei" w:date="2021-05-21T18:22: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Change w:id="20" w:author="Huawei" w:date="2021-05-21T18:22:00Z">
              <w:tcPr>
                <w:tcW w:w="2267" w:type="dxa"/>
                <w:tcBorders>
                  <w:top w:val="single" w:sz="4" w:space="0" w:color="auto"/>
                  <w:left w:val="single" w:sz="4" w:space="0" w:color="auto"/>
                  <w:bottom w:val="single" w:sz="4" w:space="0" w:color="auto"/>
                  <w:right w:val="single" w:sz="4" w:space="0" w:color="auto"/>
                </w:tcBorders>
              </w:tcPr>
            </w:tcPrChange>
          </w:tcPr>
          <w:p w14:paraId="3F3BB710" w14:textId="22D34B54" w:rsidR="004D4FD5" w:rsidRDefault="004D4FD5">
            <w:pPr>
              <w:pStyle w:val="TAL"/>
              <w:rPr>
                <w:ins w:id="21" w:author="Huawei" w:date="2021-05-21T18:22:00Z"/>
              </w:rPr>
            </w:pPr>
            <w:ins w:id="22" w:author="Huawei" w:date="2021-05-21T18:22:00Z">
              <w:r w:rsidRPr="004D4FD5">
                <w:rPr>
                  <w:highlight w:val="yellow"/>
                  <w:rPrChange w:id="23" w:author="Huawei" w:date="2021-05-21T18:23:00Z">
                    <w:rPr/>
                  </w:rPrChange>
                </w:rPr>
                <w:t>RACH-ConfigGeneric-DEFAULT with condition CSI-RS</w:t>
              </w:r>
            </w:ins>
          </w:p>
        </w:tc>
        <w:tc>
          <w:tcPr>
            <w:tcW w:w="1700" w:type="dxa"/>
            <w:tcBorders>
              <w:top w:val="single" w:sz="4" w:space="0" w:color="auto"/>
              <w:left w:val="single" w:sz="4" w:space="0" w:color="auto"/>
              <w:bottom w:val="single" w:sz="4" w:space="0" w:color="auto"/>
              <w:right w:val="single" w:sz="4" w:space="0" w:color="auto"/>
            </w:tcBorders>
            <w:tcPrChange w:id="24"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70EAA55F" w14:textId="77777777" w:rsidR="004D4FD5" w:rsidRDefault="004D4FD5">
            <w:pPr>
              <w:pStyle w:val="TAL"/>
              <w:rPr>
                <w:ins w:id="25" w:author="Huawei" w:date="2021-05-21T18:22:00Z"/>
              </w:rPr>
            </w:pPr>
          </w:p>
        </w:tc>
        <w:tc>
          <w:tcPr>
            <w:tcW w:w="1245" w:type="dxa"/>
            <w:tcBorders>
              <w:top w:val="single" w:sz="4" w:space="0" w:color="auto"/>
              <w:left w:val="single" w:sz="4" w:space="0" w:color="auto"/>
              <w:bottom w:val="single" w:sz="4" w:space="0" w:color="auto"/>
              <w:right w:val="single" w:sz="4" w:space="0" w:color="auto"/>
            </w:tcBorders>
            <w:tcPrChange w:id="26"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74D70F11" w14:textId="14A647DF" w:rsidR="004D4FD5" w:rsidRPr="004D4FD5" w:rsidRDefault="004D4FD5">
            <w:pPr>
              <w:pStyle w:val="TAL"/>
              <w:rPr>
                <w:ins w:id="27" w:author="Huawei" w:date="2021-05-21T18:22:00Z"/>
                <w:highlight w:val="yellow"/>
                <w:lang w:eastAsia="zh-CN"/>
                <w:rPrChange w:id="28" w:author="Huawei" w:date="2021-05-21T18:22:00Z">
                  <w:rPr>
                    <w:ins w:id="29" w:author="Huawei" w:date="2021-05-21T18:22:00Z"/>
                    <w:lang w:eastAsia="zh-CN"/>
                  </w:rPr>
                </w:rPrChange>
              </w:rPr>
            </w:pPr>
            <w:ins w:id="30" w:author="Huawei" w:date="2021-05-21T18:22:00Z">
              <w:r w:rsidRPr="004D4FD5">
                <w:rPr>
                  <w:highlight w:val="yellow"/>
                  <w:lang w:eastAsia="zh-CN"/>
                  <w:rPrChange w:id="31" w:author="Huawei" w:date="2021-05-21T18:22:00Z">
                    <w:rPr>
                      <w:lang w:eastAsia="zh-CN"/>
                    </w:rPr>
                  </w:rPrChange>
                </w:rPr>
                <w:t>CSI-RS</w:t>
              </w:r>
            </w:ins>
          </w:p>
        </w:tc>
      </w:tr>
      <w:tr w:rsidR="004D4FD5" w14:paraId="346E52BE"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B0F5168" w14:textId="77777777" w:rsidR="004D4FD5" w:rsidRDefault="004D4FD5">
            <w:pPr>
              <w:pStyle w:val="TAL"/>
            </w:pPr>
            <w:r>
              <w:rPr>
                <w:rFonts w:cs="Arial"/>
                <w:kern w:val="2"/>
                <w:szCs w:val="18"/>
              </w:rPr>
              <w:t xml:space="preserve">  </w:t>
            </w:r>
            <w:r>
              <w:t>rsrp-ThresholdSSB</w:t>
            </w:r>
          </w:p>
        </w:tc>
        <w:tc>
          <w:tcPr>
            <w:tcW w:w="2267" w:type="dxa"/>
            <w:tcBorders>
              <w:top w:val="single" w:sz="4" w:space="0" w:color="auto"/>
              <w:left w:val="single" w:sz="4" w:space="0" w:color="auto"/>
              <w:bottom w:val="single" w:sz="4" w:space="0" w:color="auto"/>
              <w:right w:val="single" w:sz="4" w:space="0" w:color="auto"/>
            </w:tcBorders>
            <w:hideMark/>
          </w:tcPr>
          <w:p w14:paraId="65B2A76B" w14:textId="77777777" w:rsidR="004D4FD5" w:rsidRDefault="004D4FD5">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11CDAD42" w14:textId="77777777" w:rsidR="004D4FD5" w:rsidRDefault="004D4FD5">
            <w:pPr>
              <w:pStyle w:val="TAL"/>
            </w:pPr>
            <w:r>
              <w:t>-98dBm</w:t>
            </w:r>
          </w:p>
        </w:tc>
        <w:tc>
          <w:tcPr>
            <w:tcW w:w="1245" w:type="dxa"/>
            <w:tcBorders>
              <w:top w:val="single" w:sz="4" w:space="0" w:color="auto"/>
              <w:left w:val="single" w:sz="4" w:space="0" w:color="auto"/>
              <w:bottom w:val="single" w:sz="4" w:space="0" w:color="auto"/>
              <w:right w:val="single" w:sz="4" w:space="0" w:color="auto"/>
            </w:tcBorders>
          </w:tcPr>
          <w:p w14:paraId="1A7C7A58" w14:textId="77777777" w:rsidR="004D4FD5" w:rsidRDefault="004D4FD5">
            <w:pPr>
              <w:pStyle w:val="TAL"/>
            </w:pPr>
          </w:p>
        </w:tc>
      </w:tr>
      <w:tr w:rsidR="004D4FD5" w14:paraId="304F57F7"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7691586" w14:textId="77777777" w:rsidR="004D4FD5" w:rsidRDefault="004D4FD5">
            <w:pPr>
              <w:pStyle w:val="TAL"/>
            </w:pPr>
            <w:r>
              <w:rPr>
                <w:rFonts w:cs="Arial"/>
                <w:kern w:val="2"/>
                <w:szCs w:val="18"/>
              </w:rPr>
              <w:t xml:space="preserve">  </w:t>
            </w:r>
            <w:r>
              <w:t>candidateBeamRSList SEQUENCE (SIZE(1..maxNrofCandidateBeams)) OF CHOICE {</w:t>
            </w:r>
          </w:p>
        </w:tc>
        <w:tc>
          <w:tcPr>
            <w:tcW w:w="2267" w:type="dxa"/>
            <w:tcBorders>
              <w:top w:val="single" w:sz="4" w:space="0" w:color="auto"/>
              <w:left w:val="single" w:sz="4" w:space="0" w:color="auto"/>
              <w:bottom w:val="single" w:sz="4" w:space="0" w:color="auto"/>
              <w:right w:val="single" w:sz="4" w:space="0" w:color="auto"/>
            </w:tcBorders>
            <w:hideMark/>
          </w:tcPr>
          <w:p w14:paraId="656B68A1" w14:textId="77777777" w:rsidR="004D4FD5" w:rsidRDefault="004D4FD5">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499D61B"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7CB7C00B" w14:textId="77777777" w:rsidR="004D4FD5" w:rsidRDefault="004D4FD5">
            <w:pPr>
              <w:pStyle w:val="TAL"/>
            </w:pPr>
          </w:p>
        </w:tc>
      </w:tr>
      <w:tr w:rsidR="004D4FD5" w14:paraId="1A503584"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EEE5CD8" w14:textId="77777777" w:rsidR="004D4FD5" w:rsidRDefault="004D4FD5">
            <w:pPr>
              <w:pStyle w:val="TAL"/>
              <w:rPr>
                <w:rFonts w:cs="Arial"/>
                <w:kern w:val="2"/>
                <w:szCs w:val="18"/>
              </w:rPr>
            </w:pPr>
            <w:r>
              <w:rPr>
                <w:rFonts w:cs="Arial"/>
                <w:kern w:val="2"/>
                <w:szCs w:val="18"/>
              </w:rPr>
              <w:t xml:space="preserve">    </w:t>
            </w:r>
            <w:r>
              <w:t>ssb[1] SEQUENCE {</w:t>
            </w:r>
          </w:p>
        </w:tc>
        <w:tc>
          <w:tcPr>
            <w:tcW w:w="2267" w:type="dxa"/>
            <w:tcBorders>
              <w:top w:val="single" w:sz="4" w:space="0" w:color="auto"/>
              <w:left w:val="single" w:sz="4" w:space="0" w:color="auto"/>
              <w:bottom w:val="single" w:sz="4" w:space="0" w:color="auto"/>
              <w:right w:val="single" w:sz="4" w:space="0" w:color="auto"/>
            </w:tcBorders>
          </w:tcPr>
          <w:p w14:paraId="496CBA90"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6B3DF5F5"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11BB6E" w14:textId="77777777" w:rsidR="004D4FD5" w:rsidRDefault="004D4FD5">
            <w:pPr>
              <w:pStyle w:val="TAL"/>
            </w:pPr>
            <w:r>
              <w:t>SSB</w:t>
            </w:r>
          </w:p>
        </w:tc>
      </w:tr>
      <w:tr w:rsidR="004D4FD5" w14:paraId="4B0AE1E0"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221D888" w14:textId="77777777" w:rsidR="004D4FD5" w:rsidRDefault="004D4FD5">
            <w:pPr>
              <w:pStyle w:val="TAL"/>
              <w:rPr>
                <w:rFonts w:cs="Arial"/>
                <w:kern w:val="2"/>
                <w:szCs w:val="18"/>
              </w:rPr>
            </w:pPr>
            <w:r>
              <w:rPr>
                <w:rFonts w:cs="Arial"/>
                <w:kern w:val="2"/>
                <w:szCs w:val="18"/>
              </w:rPr>
              <w:t xml:space="preserve">      </w:t>
            </w:r>
            <w:r>
              <w:t>ssb</w:t>
            </w:r>
          </w:p>
        </w:tc>
        <w:tc>
          <w:tcPr>
            <w:tcW w:w="2267" w:type="dxa"/>
            <w:tcBorders>
              <w:top w:val="single" w:sz="4" w:space="0" w:color="auto"/>
              <w:left w:val="single" w:sz="4" w:space="0" w:color="auto"/>
              <w:bottom w:val="single" w:sz="4" w:space="0" w:color="auto"/>
              <w:right w:val="single" w:sz="4" w:space="0" w:color="auto"/>
            </w:tcBorders>
            <w:hideMark/>
          </w:tcPr>
          <w:p w14:paraId="377C8923" w14:textId="77777777" w:rsidR="004D4FD5" w:rsidRDefault="004D4FD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FA5D23D"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77F55C9" w14:textId="77777777" w:rsidR="004D4FD5" w:rsidRDefault="004D4FD5">
            <w:pPr>
              <w:pStyle w:val="TAL"/>
            </w:pPr>
          </w:p>
        </w:tc>
      </w:tr>
      <w:tr w:rsidR="004D4FD5" w14:paraId="00AB2CAB"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7B8830C1" w14:textId="77777777" w:rsidR="004D4FD5" w:rsidRDefault="004D4FD5">
            <w:pPr>
              <w:pStyle w:val="TAL"/>
              <w:rPr>
                <w:rFonts w:cs="Arial"/>
                <w:kern w:val="2"/>
                <w:szCs w:val="18"/>
              </w:rPr>
            </w:pPr>
            <w:r>
              <w:rPr>
                <w:rFonts w:cs="Arial"/>
                <w:kern w:val="2"/>
                <w:szCs w:val="18"/>
              </w:rPr>
              <w:t xml:space="preserve">      </w:t>
            </w:r>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32C348E9" w14:textId="77777777" w:rsidR="004D4FD5" w:rsidRDefault="004D4FD5">
            <w:pPr>
              <w:pStyle w:val="TAL"/>
            </w:pPr>
            <w:r>
              <w:t>50</w:t>
            </w:r>
          </w:p>
        </w:tc>
        <w:tc>
          <w:tcPr>
            <w:tcW w:w="1700" w:type="dxa"/>
            <w:tcBorders>
              <w:top w:val="single" w:sz="4" w:space="0" w:color="auto"/>
              <w:left w:val="single" w:sz="4" w:space="0" w:color="auto"/>
              <w:bottom w:val="single" w:sz="4" w:space="0" w:color="auto"/>
              <w:right w:val="single" w:sz="4" w:space="0" w:color="auto"/>
            </w:tcBorders>
          </w:tcPr>
          <w:p w14:paraId="08D0E299"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091B3CA" w14:textId="77777777" w:rsidR="004D4FD5" w:rsidRDefault="004D4FD5">
            <w:pPr>
              <w:pStyle w:val="TAL"/>
            </w:pPr>
          </w:p>
        </w:tc>
      </w:tr>
      <w:tr w:rsidR="004D4FD5" w14:paraId="5A0DF700"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1DD5F42" w14:textId="77777777" w:rsidR="004D4FD5" w:rsidRDefault="004D4FD5">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9C3739"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57FF7F9D"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7FCF982D" w14:textId="77777777" w:rsidR="004D4FD5" w:rsidRDefault="004D4FD5">
            <w:pPr>
              <w:pStyle w:val="TAL"/>
            </w:pPr>
          </w:p>
        </w:tc>
      </w:tr>
      <w:tr w:rsidR="004D4FD5" w14:paraId="17352A5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4C99031" w14:textId="77777777" w:rsidR="004D4FD5" w:rsidRDefault="004D4FD5">
            <w:pPr>
              <w:pStyle w:val="TAL"/>
              <w:rPr>
                <w:rFonts w:cs="Arial"/>
                <w:kern w:val="2"/>
                <w:szCs w:val="18"/>
              </w:rPr>
            </w:pPr>
            <w:r>
              <w:rPr>
                <w:rFonts w:cs="Arial"/>
                <w:kern w:val="2"/>
                <w:szCs w:val="18"/>
              </w:rPr>
              <w:t xml:space="preserve">    </w:t>
            </w:r>
            <w:r>
              <w:t>csi-RS[1] SEQUENCE {</w:t>
            </w:r>
          </w:p>
        </w:tc>
        <w:tc>
          <w:tcPr>
            <w:tcW w:w="2267" w:type="dxa"/>
            <w:tcBorders>
              <w:top w:val="single" w:sz="4" w:space="0" w:color="auto"/>
              <w:left w:val="single" w:sz="4" w:space="0" w:color="auto"/>
              <w:bottom w:val="single" w:sz="4" w:space="0" w:color="auto"/>
              <w:right w:val="single" w:sz="4" w:space="0" w:color="auto"/>
            </w:tcBorders>
          </w:tcPr>
          <w:p w14:paraId="23AD95CC"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55587F76"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1EAF3A" w14:textId="77777777" w:rsidR="004D4FD5" w:rsidRDefault="004D4FD5">
            <w:pPr>
              <w:pStyle w:val="TAL"/>
            </w:pPr>
            <w:r>
              <w:t>CSI-RS</w:t>
            </w:r>
          </w:p>
        </w:tc>
      </w:tr>
      <w:tr w:rsidR="004D4FD5" w14:paraId="39738E13"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DA66FD9" w14:textId="77777777" w:rsidR="004D4FD5" w:rsidRDefault="004D4FD5">
            <w:pPr>
              <w:pStyle w:val="TAL"/>
              <w:rPr>
                <w:rFonts w:cs="Arial"/>
                <w:kern w:val="2"/>
                <w:szCs w:val="18"/>
              </w:rPr>
            </w:pPr>
            <w:r>
              <w:rPr>
                <w:rFonts w:cs="Arial"/>
                <w:kern w:val="2"/>
                <w:szCs w:val="18"/>
              </w:rPr>
              <w:t xml:space="preserve">      </w:t>
            </w:r>
            <w:r>
              <w:t>csi-RS</w:t>
            </w:r>
          </w:p>
        </w:tc>
        <w:tc>
          <w:tcPr>
            <w:tcW w:w="2267" w:type="dxa"/>
            <w:tcBorders>
              <w:top w:val="single" w:sz="4" w:space="0" w:color="auto"/>
              <w:left w:val="single" w:sz="4" w:space="0" w:color="auto"/>
              <w:bottom w:val="single" w:sz="4" w:space="0" w:color="auto"/>
              <w:right w:val="single" w:sz="4" w:space="0" w:color="auto"/>
            </w:tcBorders>
            <w:hideMark/>
          </w:tcPr>
          <w:p w14:paraId="251DB7AB" w14:textId="77777777" w:rsidR="004D4FD5" w:rsidRDefault="004D4FD5">
            <w:pPr>
              <w:pStyle w:val="TAL"/>
            </w:pPr>
            <w:r>
              <w:t>NZP-CSI-RS-ResourceId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01BDAE4"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47A9000B" w14:textId="77777777" w:rsidR="004D4FD5" w:rsidRDefault="004D4FD5">
            <w:pPr>
              <w:pStyle w:val="TAL"/>
            </w:pPr>
          </w:p>
        </w:tc>
      </w:tr>
      <w:tr w:rsidR="004D4FD5" w14:paraId="4D25A531"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11E3C3B" w14:textId="77777777" w:rsidR="004D4FD5" w:rsidRDefault="004D4FD5">
            <w:pPr>
              <w:pStyle w:val="TAL"/>
              <w:rPr>
                <w:rFonts w:cs="Arial"/>
                <w:kern w:val="2"/>
                <w:szCs w:val="18"/>
              </w:rPr>
            </w:pPr>
            <w:r>
              <w:rPr>
                <w:rFonts w:cs="Arial"/>
                <w:kern w:val="2"/>
                <w:szCs w:val="18"/>
              </w:rPr>
              <w:t xml:space="preserve">      </w:t>
            </w:r>
            <w:r>
              <w:t>ra-OccasionList</w:t>
            </w:r>
          </w:p>
        </w:tc>
        <w:tc>
          <w:tcPr>
            <w:tcW w:w="2267" w:type="dxa"/>
            <w:tcBorders>
              <w:top w:val="single" w:sz="4" w:space="0" w:color="auto"/>
              <w:left w:val="single" w:sz="4" w:space="0" w:color="auto"/>
              <w:bottom w:val="single" w:sz="4" w:space="0" w:color="auto"/>
              <w:right w:val="single" w:sz="4" w:space="0" w:color="auto"/>
            </w:tcBorders>
            <w:hideMark/>
          </w:tcPr>
          <w:p w14:paraId="1FF9684C" w14:textId="77777777" w:rsidR="004D4FD5" w:rsidRDefault="004D4FD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E22DC50"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A6AC573" w14:textId="77777777" w:rsidR="004D4FD5" w:rsidRDefault="004D4FD5">
            <w:pPr>
              <w:pStyle w:val="TAL"/>
            </w:pPr>
          </w:p>
        </w:tc>
      </w:tr>
      <w:tr w:rsidR="004D4FD5" w14:paraId="6D6325ED"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383F2F87" w14:textId="77777777" w:rsidR="004D4FD5" w:rsidRDefault="004D4FD5">
            <w:pPr>
              <w:pStyle w:val="TAL"/>
              <w:rPr>
                <w:rFonts w:cs="Arial"/>
                <w:kern w:val="2"/>
                <w:szCs w:val="18"/>
              </w:rPr>
            </w:pPr>
            <w:r>
              <w:rPr>
                <w:rFonts w:cs="Arial"/>
                <w:kern w:val="2"/>
                <w:szCs w:val="18"/>
              </w:rPr>
              <w:t xml:space="preserve">      </w:t>
            </w:r>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6B0F2901" w14:textId="77777777" w:rsidR="004D4FD5" w:rsidRDefault="004D4FD5">
            <w:pPr>
              <w:pStyle w:val="TAL"/>
            </w:pPr>
            <w:r>
              <w:t>50</w:t>
            </w:r>
          </w:p>
        </w:tc>
        <w:tc>
          <w:tcPr>
            <w:tcW w:w="1700" w:type="dxa"/>
            <w:tcBorders>
              <w:top w:val="single" w:sz="4" w:space="0" w:color="auto"/>
              <w:left w:val="single" w:sz="4" w:space="0" w:color="auto"/>
              <w:bottom w:val="single" w:sz="4" w:space="0" w:color="auto"/>
              <w:right w:val="single" w:sz="4" w:space="0" w:color="auto"/>
            </w:tcBorders>
          </w:tcPr>
          <w:p w14:paraId="3FA4F8D5"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6EAEBC1" w14:textId="77777777" w:rsidR="004D4FD5" w:rsidRDefault="004D4FD5">
            <w:pPr>
              <w:pStyle w:val="TAL"/>
            </w:pPr>
          </w:p>
        </w:tc>
      </w:tr>
      <w:tr w:rsidR="004D4FD5" w14:paraId="339E10F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FB2D4A2" w14:textId="77777777" w:rsidR="004D4FD5" w:rsidRDefault="004D4FD5">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94151B"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7DFA86DE"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0F14FF98" w14:textId="77777777" w:rsidR="004D4FD5" w:rsidRDefault="004D4FD5">
            <w:pPr>
              <w:pStyle w:val="TAL"/>
            </w:pPr>
          </w:p>
        </w:tc>
      </w:tr>
      <w:tr w:rsidR="004D4FD5" w14:paraId="11A57C72"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51FD5D52" w14:textId="77777777" w:rsidR="004D4FD5" w:rsidRDefault="004D4FD5">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F1F637"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007F9D9C"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ACE2670" w14:textId="77777777" w:rsidR="004D4FD5" w:rsidRDefault="004D4FD5">
            <w:pPr>
              <w:pStyle w:val="TAL"/>
            </w:pPr>
          </w:p>
        </w:tc>
      </w:tr>
      <w:tr w:rsidR="004D4FD5" w14:paraId="628E8BA3"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4A3D39E" w14:textId="77777777" w:rsidR="004D4FD5" w:rsidRDefault="004D4FD5">
            <w:pPr>
              <w:pStyle w:val="TAL"/>
            </w:pPr>
            <w:r>
              <w:rPr>
                <w:rFonts w:cs="Arial"/>
                <w:kern w:val="2"/>
                <w:szCs w:val="18"/>
              </w:rPr>
              <w:t xml:space="preserve">  </w:t>
            </w:r>
            <w:r>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6BFA22B2" w14:textId="77777777" w:rsidR="004D4FD5" w:rsidRDefault="004D4FD5">
            <w:pPr>
              <w:pStyle w:val="TAL"/>
            </w:pPr>
            <w:r>
              <w:t>oneFourth</w:t>
            </w:r>
          </w:p>
        </w:tc>
        <w:tc>
          <w:tcPr>
            <w:tcW w:w="1700" w:type="dxa"/>
            <w:tcBorders>
              <w:top w:val="single" w:sz="4" w:space="0" w:color="auto"/>
              <w:left w:val="single" w:sz="4" w:space="0" w:color="auto"/>
              <w:bottom w:val="single" w:sz="4" w:space="0" w:color="auto"/>
              <w:right w:val="single" w:sz="4" w:space="0" w:color="auto"/>
            </w:tcBorders>
          </w:tcPr>
          <w:p w14:paraId="7611FFBF"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B8D309C" w14:textId="77777777" w:rsidR="004D4FD5" w:rsidRDefault="004D4FD5">
            <w:pPr>
              <w:pStyle w:val="TAL"/>
            </w:pPr>
          </w:p>
        </w:tc>
      </w:tr>
      <w:tr w:rsidR="004D4FD5" w14:paraId="041E56D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18FEA8C" w14:textId="77777777" w:rsidR="004D4FD5" w:rsidRDefault="004D4FD5">
            <w:pPr>
              <w:pStyle w:val="TAL"/>
            </w:pPr>
            <w:r>
              <w:rPr>
                <w:rFonts w:cs="Arial"/>
                <w:kern w:val="2"/>
                <w:szCs w:val="18"/>
              </w:rPr>
              <w:t xml:space="preserve">  </w:t>
            </w:r>
            <w:r>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5925B9C6" w14:textId="77777777" w:rsidR="004D4FD5" w:rsidRDefault="004D4FD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754D49F"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C6D9C9F" w14:textId="77777777" w:rsidR="004D4FD5" w:rsidRDefault="004D4FD5">
            <w:pPr>
              <w:pStyle w:val="TAL"/>
            </w:pPr>
          </w:p>
        </w:tc>
      </w:tr>
      <w:tr w:rsidR="004D4FD5" w14:paraId="0126550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AF5DF68" w14:textId="77777777" w:rsidR="004D4FD5" w:rsidRDefault="004D4FD5">
            <w:pPr>
              <w:pStyle w:val="TAL"/>
            </w:pPr>
            <w:r>
              <w:rPr>
                <w:rFonts w:cs="Arial"/>
                <w:kern w:val="2"/>
                <w:szCs w:val="18"/>
              </w:rPr>
              <w:t xml:space="preserve">  </w:t>
            </w:r>
            <w:r>
              <w:t>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65884AD5" w14:textId="77777777" w:rsidR="004D4FD5" w:rsidRDefault="004D4FD5">
            <w:pPr>
              <w:pStyle w:val="TAL"/>
            </w:pPr>
            <w:r>
              <w:t>SearchSpaceId of the search space used for BFD RAR in DL active BWP</w:t>
            </w:r>
          </w:p>
        </w:tc>
        <w:tc>
          <w:tcPr>
            <w:tcW w:w="1700" w:type="dxa"/>
            <w:tcBorders>
              <w:top w:val="single" w:sz="4" w:space="0" w:color="auto"/>
              <w:left w:val="single" w:sz="4" w:space="0" w:color="auto"/>
              <w:bottom w:val="single" w:sz="4" w:space="0" w:color="auto"/>
              <w:right w:val="single" w:sz="4" w:space="0" w:color="auto"/>
            </w:tcBorders>
          </w:tcPr>
          <w:p w14:paraId="38ABB41B"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E294AC6" w14:textId="77777777" w:rsidR="004D4FD5" w:rsidRDefault="004D4FD5">
            <w:pPr>
              <w:pStyle w:val="TAL"/>
            </w:pPr>
          </w:p>
        </w:tc>
      </w:tr>
      <w:tr w:rsidR="004D4FD5" w14:paraId="633CA50B"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36992292" w14:textId="77777777" w:rsidR="004D4FD5" w:rsidRDefault="004D4FD5">
            <w:pPr>
              <w:pStyle w:val="TAL"/>
            </w:pPr>
            <w:r>
              <w:rPr>
                <w:rFonts w:cs="Arial"/>
                <w:kern w:val="2"/>
                <w:szCs w:val="18"/>
              </w:rPr>
              <w:t xml:space="preserve">  </w:t>
            </w:r>
            <w: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2BD00EE3" w14:textId="77777777" w:rsidR="004D4FD5" w:rsidRDefault="004D4FD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D7E338"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6034C37E" w14:textId="77777777" w:rsidR="004D4FD5" w:rsidRDefault="004D4FD5">
            <w:pPr>
              <w:pStyle w:val="TAL"/>
            </w:pPr>
          </w:p>
        </w:tc>
      </w:tr>
      <w:tr w:rsidR="004D4FD5" w14:paraId="4E154769"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89482E5" w14:textId="77777777" w:rsidR="004D4FD5" w:rsidRDefault="004D4FD5">
            <w:pPr>
              <w:pStyle w:val="TAL"/>
            </w:pPr>
            <w:r>
              <w:rPr>
                <w:rFonts w:cs="Arial"/>
                <w:kern w:val="2"/>
                <w:szCs w:val="18"/>
              </w:rPr>
              <w:t xml:space="preserve">  </w:t>
            </w:r>
            <w:r>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646E543F" w14:textId="77777777" w:rsidR="004D4FD5" w:rsidRDefault="004D4FD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7A2D28B"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C7420A6" w14:textId="77777777" w:rsidR="004D4FD5" w:rsidRDefault="004D4FD5">
            <w:pPr>
              <w:pStyle w:val="TAL"/>
            </w:pPr>
          </w:p>
        </w:tc>
      </w:tr>
      <w:tr w:rsidR="004D4FD5" w14:paraId="4B9C3EA6"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1616F72" w14:textId="77777777" w:rsidR="004D4FD5" w:rsidRDefault="004D4FD5">
            <w:pPr>
              <w:pStyle w:val="TAL"/>
            </w:pPr>
            <w:r>
              <w:rPr>
                <w:rFonts w:cs="Arial"/>
                <w:kern w:val="2"/>
                <w:szCs w:val="18"/>
              </w:rPr>
              <w:t xml:space="preserve">  </w:t>
            </w:r>
            <w:r>
              <w:t>msg1-SubcarrierSpacing-v1530</w:t>
            </w:r>
          </w:p>
        </w:tc>
        <w:tc>
          <w:tcPr>
            <w:tcW w:w="2267" w:type="dxa"/>
            <w:tcBorders>
              <w:top w:val="single" w:sz="4" w:space="0" w:color="auto"/>
              <w:left w:val="single" w:sz="4" w:space="0" w:color="auto"/>
              <w:bottom w:val="single" w:sz="4" w:space="0" w:color="auto"/>
              <w:right w:val="single" w:sz="4" w:space="0" w:color="auto"/>
            </w:tcBorders>
            <w:hideMark/>
          </w:tcPr>
          <w:p w14:paraId="31FD3C43" w14:textId="77777777" w:rsidR="004D4FD5" w:rsidRDefault="004D4FD5">
            <w:pPr>
              <w:pStyle w:val="TAL"/>
            </w:pPr>
            <w:r>
              <w:t>kHz120</w:t>
            </w:r>
          </w:p>
        </w:tc>
        <w:tc>
          <w:tcPr>
            <w:tcW w:w="1700" w:type="dxa"/>
            <w:tcBorders>
              <w:top w:val="single" w:sz="4" w:space="0" w:color="auto"/>
              <w:left w:val="single" w:sz="4" w:space="0" w:color="auto"/>
              <w:bottom w:val="single" w:sz="4" w:space="0" w:color="auto"/>
              <w:right w:val="single" w:sz="4" w:space="0" w:color="auto"/>
            </w:tcBorders>
          </w:tcPr>
          <w:p w14:paraId="5AFD93A1"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4D1577A8" w14:textId="77777777" w:rsidR="004D4FD5" w:rsidRDefault="004D4FD5">
            <w:pPr>
              <w:pStyle w:val="TAL"/>
            </w:pPr>
          </w:p>
        </w:tc>
      </w:tr>
      <w:tr w:rsidR="004D4FD5" w14:paraId="58C9777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41C3F3F" w14:textId="77777777" w:rsidR="004D4FD5" w:rsidRDefault="004D4FD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B31EAB" w14:textId="77777777" w:rsidR="004D4FD5"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14AC443D" w14:textId="77777777" w:rsidR="004D4FD5"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FC2A1E4" w14:textId="77777777" w:rsidR="004D4FD5" w:rsidRDefault="004D4FD5">
            <w:pPr>
              <w:pStyle w:val="TAL"/>
            </w:pPr>
          </w:p>
        </w:tc>
      </w:tr>
    </w:tbl>
    <w:p w14:paraId="43F96062" w14:textId="77777777" w:rsidR="004D4FD5" w:rsidRDefault="004D4FD5" w:rsidP="004D4FD5">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796"/>
      </w:tblGrid>
      <w:tr w:rsidR="004D4FD5" w14:paraId="3D708E1F"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50F35A01" w14:textId="77777777" w:rsidR="004D4FD5" w:rsidRDefault="004D4FD5">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22D0C05E" w14:textId="77777777" w:rsidR="004D4FD5" w:rsidRDefault="004D4FD5">
            <w:pPr>
              <w:pStyle w:val="TAH"/>
            </w:pPr>
            <w:r>
              <w:t>Explanation</w:t>
            </w:r>
          </w:p>
        </w:tc>
      </w:tr>
      <w:tr w:rsidR="004D4FD5" w14:paraId="29A7B7E5"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2209090A" w14:textId="77777777" w:rsidR="004D4FD5" w:rsidRDefault="004D4FD5">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4FAC8CF0" w14:textId="77777777" w:rsidR="004D4FD5" w:rsidRDefault="004D4FD5">
            <w:pPr>
              <w:pStyle w:val="TAL"/>
              <w:rPr>
                <w:lang w:eastAsia="ja-JP"/>
              </w:rPr>
            </w:pPr>
            <w:r>
              <w:t>Configuration for SSB based CBD</w:t>
            </w:r>
          </w:p>
        </w:tc>
      </w:tr>
      <w:tr w:rsidR="004D4FD5" w14:paraId="749F8223"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22468477" w14:textId="77777777" w:rsidR="004D4FD5" w:rsidRDefault="004D4FD5">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06548C85" w14:textId="77777777" w:rsidR="004D4FD5" w:rsidRDefault="004D4FD5">
            <w:pPr>
              <w:pStyle w:val="TAL"/>
              <w:rPr>
                <w:lang w:eastAsia="ja-JP"/>
              </w:rPr>
            </w:pPr>
            <w:r>
              <w:t>Configuration for CSI-RS based CBD</w:t>
            </w:r>
          </w:p>
        </w:tc>
      </w:tr>
    </w:tbl>
    <w:p w14:paraId="72CB632E" w14:textId="77777777" w:rsidR="004D4FD5" w:rsidRPr="004D4FD5" w:rsidRDefault="004D4FD5" w:rsidP="004D4FD5">
      <w:pPr>
        <w:rPr>
          <w:rFonts w:eastAsia="MS Mincho"/>
          <w:lang w:eastAsia="ja-JP"/>
        </w:rPr>
      </w:pPr>
    </w:p>
    <w:p w14:paraId="56E1415B" w14:textId="77777777" w:rsidR="00D24319" w:rsidRPr="00003673" w:rsidRDefault="00D24319" w:rsidP="00D24319">
      <w:pPr>
        <w:pStyle w:val="H6"/>
      </w:pPr>
      <w:r w:rsidRPr="00003673">
        <w:t>RACH-ConfigGeneric-DEFAULT</w:t>
      </w:r>
    </w:p>
    <w:p w14:paraId="1A952178" w14:textId="77777777" w:rsidR="00D24319" w:rsidRPr="00003673" w:rsidRDefault="00D24319" w:rsidP="00D24319">
      <w:r w:rsidRPr="00003673">
        <w:t>Default generic configuration for contention-free RACH in link recovery.</w:t>
      </w:r>
    </w:p>
    <w:p w14:paraId="6631B12A" w14:textId="77777777" w:rsidR="00D24319" w:rsidRPr="00003673" w:rsidRDefault="00D24319" w:rsidP="00D24319">
      <w:pPr>
        <w:pStyle w:val="TH"/>
      </w:pPr>
      <w:r w:rsidRPr="00003673">
        <w:lastRenderedPageBreak/>
        <w:t>Table H.3.1-11: RACH-ConfigGeneric-DEFAULT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Huawei" w:date="2021-05-21T1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3">
          <w:tblGrid>
            <w:gridCol w:w="4535"/>
            <w:gridCol w:w="2267"/>
            <w:gridCol w:w="1700"/>
            <w:gridCol w:w="1245"/>
          </w:tblGrid>
        </w:tblGridChange>
      </w:tblGrid>
      <w:tr w:rsidR="00D24319" w:rsidRPr="00003673" w14:paraId="45001192" w14:textId="77777777" w:rsidTr="00EB41FD">
        <w:tc>
          <w:tcPr>
            <w:tcW w:w="9747" w:type="dxa"/>
            <w:gridSpan w:val="4"/>
            <w:tcPrChange w:id="34" w:author="Huawei" w:date="2021-05-21T18:11:00Z">
              <w:tcPr>
                <w:tcW w:w="9747" w:type="dxa"/>
                <w:gridSpan w:val="4"/>
              </w:tcPr>
            </w:tcPrChange>
          </w:tcPr>
          <w:p w14:paraId="1B66776B" w14:textId="213E5C6F" w:rsidR="00D24319" w:rsidRPr="00003673" w:rsidRDefault="00D24319" w:rsidP="00EB41FD">
            <w:pPr>
              <w:pStyle w:val="TAH"/>
              <w:jc w:val="left"/>
              <w:rPr>
                <w:b w:val="0"/>
              </w:rPr>
            </w:pPr>
            <w:r w:rsidRPr="00003673">
              <w:rPr>
                <w:b w:val="0"/>
              </w:rPr>
              <w:t xml:space="preserve">Derivation Path: TS 38.508-1 [14], Table </w:t>
            </w:r>
            <w:del w:id="35" w:author="Huawei" w:date="2021-05-21T18:11:00Z">
              <w:r w:rsidRPr="00EB41FD" w:rsidDel="00EB41FD">
                <w:rPr>
                  <w:b w:val="0"/>
                  <w:highlight w:val="yellow"/>
                  <w:rPrChange w:id="36" w:author="Huawei" w:date="2021-05-21T18:12:00Z">
                    <w:rPr>
                      <w:b w:val="0"/>
                    </w:rPr>
                  </w:rPrChange>
                </w:rPr>
                <w:delText>4.6.3-130</w:delText>
              </w:r>
            </w:del>
            <w:ins w:id="37" w:author="Huawei" w:date="2021-05-21T18:11:00Z">
              <w:r w:rsidR="00EB41FD" w:rsidRPr="00EB41FD">
                <w:rPr>
                  <w:b w:val="0"/>
                  <w:highlight w:val="yellow"/>
                  <w:rPrChange w:id="38" w:author="Huawei" w:date="2021-05-21T18:12:00Z">
                    <w:rPr>
                      <w:b w:val="0"/>
                    </w:rPr>
                  </w:rPrChange>
                </w:rPr>
                <w:t>7.3.1-14</w:t>
              </w:r>
            </w:ins>
          </w:p>
        </w:tc>
      </w:tr>
      <w:tr w:rsidR="00D24319" w:rsidRPr="00003673" w14:paraId="6B46C7A7" w14:textId="77777777" w:rsidTr="00EB41FD">
        <w:tc>
          <w:tcPr>
            <w:tcW w:w="4535" w:type="dxa"/>
            <w:tcPrChange w:id="39" w:author="Huawei" w:date="2021-05-21T18:11:00Z">
              <w:tcPr>
                <w:tcW w:w="4535" w:type="dxa"/>
              </w:tcPr>
            </w:tcPrChange>
          </w:tcPr>
          <w:p w14:paraId="2EAEF5BE" w14:textId="77777777" w:rsidR="00D24319" w:rsidRPr="00003673" w:rsidRDefault="00D24319" w:rsidP="00EF40E1">
            <w:pPr>
              <w:pStyle w:val="TAH"/>
            </w:pPr>
            <w:r w:rsidRPr="00003673">
              <w:t>Information Element</w:t>
            </w:r>
          </w:p>
        </w:tc>
        <w:tc>
          <w:tcPr>
            <w:tcW w:w="2267" w:type="dxa"/>
            <w:tcPrChange w:id="40" w:author="Huawei" w:date="2021-05-21T18:11:00Z">
              <w:tcPr>
                <w:tcW w:w="2267" w:type="dxa"/>
              </w:tcPr>
            </w:tcPrChange>
          </w:tcPr>
          <w:p w14:paraId="09163C7D" w14:textId="77777777" w:rsidR="00D24319" w:rsidRPr="00003673" w:rsidRDefault="00D24319" w:rsidP="00EF40E1">
            <w:pPr>
              <w:pStyle w:val="TAH"/>
            </w:pPr>
            <w:r w:rsidRPr="00003673">
              <w:t>Value/remark</w:t>
            </w:r>
          </w:p>
        </w:tc>
        <w:tc>
          <w:tcPr>
            <w:tcW w:w="1700" w:type="dxa"/>
            <w:tcPrChange w:id="41" w:author="Huawei" w:date="2021-05-21T18:11:00Z">
              <w:tcPr>
                <w:tcW w:w="1700" w:type="dxa"/>
              </w:tcPr>
            </w:tcPrChange>
          </w:tcPr>
          <w:p w14:paraId="351B3F4F" w14:textId="77777777" w:rsidR="00D24319" w:rsidRPr="00003673" w:rsidRDefault="00D24319" w:rsidP="00EF40E1">
            <w:pPr>
              <w:pStyle w:val="TAH"/>
            </w:pPr>
            <w:r w:rsidRPr="00003673">
              <w:t>Comment</w:t>
            </w:r>
          </w:p>
        </w:tc>
        <w:tc>
          <w:tcPr>
            <w:tcW w:w="1245" w:type="dxa"/>
            <w:tcPrChange w:id="42" w:author="Huawei" w:date="2021-05-21T18:11:00Z">
              <w:tcPr>
                <w:tcW w:w="1245" w:type="dxa"/>
              </w:tcPr>
            </w:tcPrChange>
          </w:tcPr>
          <w:p w14:paraId="71588081" w14:textId="77777777" w:rsidR="00D24319" w:rsidRPr="00003673" w:rsidRDefault="00D24319" w:rsidP="00EF40E1">
            <w:pPr>
              <w:pStyle w:val="TAH"/>
            </w:pPr>
            <w:r w:rsidRPr="00003673">
              <w:t>Condition</w:t>
            </w:r>
          </w:p>
        </w:tc>
      </w:tr>
      <w:tr w:rsidR="00D24319" w:rsidRPr="00003673" w14:paraId="38C139B2" w14:textId="77777777" w:rsidTr="00EB41FD">
        <w:tc>
          <w:tcPr>
            <w:tcW w:w="4535" w:type="dxa"/>
            <w:tcPrChange w:id="43" w:author="Huawei" w:date="2021-05-21T18:11:00Z">
              <w:tcPr>
                <w:tcW w:w="4535" w:type="dxa"/>
              </w:tcPr>
            </w:tcPrChange>
          </w:tcPr>
          <w:p w14:paraId="15663600" w14:textId="77777777" w:rsidR="00D24319" w:rsidRPr="004D4FD5" w:rsidRDefault="00D24319" w:rsidP="00EF40E1">
            <w:pPr>
              <w:pStyle w:val="TAL"/>
              <w:rPr>
                <w:highlight w:val="yellow"/>
                <w:rPrChange w:id="44" w:author="Huawei" w:date="2021-05-21T18:23:00Z">
                  <w:rPr/>
                </w:rPrChange>
              </w:rPr>
            </w:pPr>
            <w:r w:rsidRPr="004D4FD5">
              <w:rPr>
                <w:highlight w:val="yellow"/>
                <w:rPrChange w:id="45" w:author="Huawei" w:date="2021-05-21T18:23:00Z">
                  <w:rPr/>
                </w:rPrChange>
              </w:rPr>
              <w:t xml:space="preserve">RACH-ConfigGeneric ::= </w:t>
            </w:r>
            <w:r w:rsidRPr="004D4FD5">
              <w:rPr>
                <w:snapToGrid w:val="0"/>
                <w:highlight w:val="yellow"/>
                <w:rPrChange w:id="46" w:author="Huawei" w:date="2021-05-21T18:23:00Z">
                  <w:rPr>
                    <w:snapToGrid w:val="0"/>
                  </w:rPr>
                </w:rPrChange>
              </w:rPr>
              <w:t xml:space="preserve">SEQUENCE </w:t>
            </w:r>
            <w:r w:rsidRPr="004D4FD5">
              <w:rPr>
                <w:highlight w:val="yellow"/>
                <w:rPrChange w:id="47" w:author="Huawei" w:date="2021-05-21T18:23:00Z">
                  <w:rPr/>
                </w:rPrChange>
              </w:rPr>
              <w:t>{</w:t>
            </w:r>
          </w:p>
        </w:tc>
        <w:tc>
          <w:tcPr>
            <w:tcW w:w="2267" w:type="dxa"/>
            <w:tcPrChange w:id="48" w:author="Huawei" w:date="2021-05-21T18:11:00Z">
              <w:tcPr>
                <w:tcW w:w="2267" w:type="dxa"/>
              </w:tcPr>
            </w:tcPrChange>
          </w:tcPr>
          <w:p w14:paraId="0D3259DF" w14:textId="77777777" w:rsidR="00D24319" w:rsidRPr="004D4FD5" w:rsidRDefault="00D24319" w:rsidP="00EF40E1">
            <w:pPr>
              <w:pStyle w:val="TAL"/>
              <w:rPr>
                <w:highlight w:val="yellow"/>
                <w:rPrChange w:id="49" w:author="Huawei" w:date="2021-05-21T18:23:00Z">
                  <w:rPr/>
                </w:rPrChange>
              </w:rPr>
            </w:pPr>
          </w:p>
        </w:tc>
        <w:tc>
          <w:tcPr>
            <w:tcW w:w="1700" w:type="dxa"/>
            <w:tcPrChange w:id="50" w:author="Huawei" w:date="2021-05-21T18:11:00Z">
              <w:tcPr>
                <w:tcW w:w="1700" w:type="dxa"/>
              </w:tcPr>
            </w:tcPrChange>
          </w:tcPr>
          <w:p w14:paraId="5FAE7882" w14:textId="77777777" w:rsidR="00D24319" w:rsidRPr="004D4FD5" w:rsidRDefault="00D24319" w:rsidP="00EF40E1">
            <w:pPr>
              <w:pStyle w:val="TAL"/>
              <w:rPr>
                <w:highlight w:val="yellow"/>
                <w:rPrChange w:id="51" w:author="Huawei" w:date="2021-05-21T18:23:00Z">
                  <w:rPr/>
                </w:rPrChange>
              </w:rPr>
            </w:pPr>
          </w:p>
        </w:tc>
        <w:tc>
          <w:tcPr>
            <w:tcW w:w="1245" w:type="dxa"/>
            <w:tcPrChange w:id="52" w:author="Huawei" w:date="2021-05-21T18:11:00Z">
              <w:tcPr>
                <w:tcW w:w="1245" w:type="dxa"/>
              </w:tcPr>
            </w:tcPrChange>
          </w:tcPr>
          <w:p w14:paraId="4351EB6B" w14:textId="77777777" w:rsidR="00D24319" w:rsidRPr="004D4FD5" w:rsidRDefault="00D24319" w:rsidP="00EF40E1">
            <w:pPr>
              <w:pStyle w:val="TAL"/>
              <w:rPr>
                <w:highlight w:val="yellow"/>
                <w:rPrChange w:id="53" w:author="Huawei" w:date="2021-05-21T18:23:00Z">
                  <w:rPr/>
                </w:rPrChange>
              </w:rPr>
            </w:pPr>
          </w:p>
        </w:tc>
      </w:tr>
      <w:tr w:rsidR="00D24319" w:rsidRPr="00003673" w:rsidDel="00EB41FD" w14:paraId="717D7B81" w14:textId="4C9DF28A" w:rsidTr="00EB41FD">
        <w:trPr>
          <w:del w:id="54" w:author="Huawei" w:date="2021-05-21T18:11:00Z"/>
        </w:trPr>
        <w:tc>
          <w:tcPr>
            <w:tcW w:w="4535" w:type="dxa"/>
            <w:tcPrChange w:id="55" w:author="Huawei" w:date="2021-05-21T18:11:00Z">
              <w:tcPr>
                <w:tcW w:w="4535" w:type="dxa"/>
              </w:tcPr>
            </w:tcPrChange>
          </w:tcPr>
          <w:p w14:paraId="67CF22A0" w14:textId="1B13BBF4" w:rsidR="00D24319" w:rsidRPr="004D4FD5" w:rsidDel="00EB41FD" w:rsidRDefault="00D24319" w:rsidP="00EF40E1">
            <w:pPr>
              <w:pStyle w:val="TAL"/>
              <w:rPr>
                <w:del w:id="56" w:author="Huawei" w:date="2021-05-21T18:11:00Z"/>
                <w:highlight w:val="yellow"/>
                <w:rPrChange w:id="57" w:author="Huawei" w:date="2021-05-21T18:23:00Z">
                  <w:rPr>
                    <w:del w:id="58" w:author="Huawei" w:date="2021-05-21T18:11:00Z"/>
                  </w:rPr>
                </w:rPrChange>
              </w:rPr>
            </w:pPr>
            <w:del w:id="59" w:author="Huawei" w:date="2021-05-21T18:11:00Z">
              <w:r w:rsidRPr="004D4FD5" w:rsidDel="00EB41FD">
                <w:rPr>
                  <w:highlight w:val="yellow"/>
                  <w:rPrChange w:id="60" w:author="Huawei" w:date="2021-05-21T18:23:00Z">
                    <w:rPr/>
                  </w:rPrChange>
                </w:rPr>
                <w:delText xml:space="preserve">  prach-ConfigurationIndex</w:delText>
              </w:r>
            </w:del>
          </w:p>
        </w:tc>
        <w:tc>
          <w:tcPr>
            <w:tcW w:w="2267" w:type="dxa"/>
            <w:tcPrChange w:id="61" w:author="Huawei" w:date="2021-05-21T18:11:00Z">
              <w:tcPr>
                <w:tcW w:w="2267" w:type="dxa"/>
              </w:tcPr>
            </w:tcPrChange>
          </w:tcPr>
          <w:p w14:paraId="10704079" w14:textId="2910FF4F" w:rsidR="00D24319" w:rsidRPr="004D4FD5" w:rsidDel="00EB41FD" w:rsidRDefault="00D24319" w:rsidP="00EF40E1">
            <w:pPr>
              <w:pStyle w:val="TAL"/>
              <w:rPr>
                <w:del w:id="62" w:author="Huawei" w:date="2021-05-21T18:11:00Z"/>
                <w:highlight w:val="yellow"/>
                <w:rPrChange w:id="63" w:author="Huawei" w:date="2021-05-21T18:23:00Z">
                  <w:rPr>
                    <w:del w:id="64" w:author="Huawei" w:date="2021-05-21T18:11:00Z"/>
                  </w:rPr>
                </w:rPrChange>
              </w:rPr>
            </w:pPr>
            <w:del w:id="65" w:author="Huawei" w:date="2021-05-21T18:11:00Z">
              <w:r w:rsidRPr="004D4FD5" w:rsidDel="00EB41FD">
                <w:rPr>
                  <w:highlight w:val="yellow"/>
                  <w:rPrChange w:id="66" w:author="Huawei" w:date="2021-05-21T18:23:00Z">
                    <w:rPr/>
                  </w:rPrChange>
                </w:rPr>
                <w:delText>1</w:delText>
              </w:r>
            </w:del>
            <w:del w:id="67" w:author="Huawei" w:date="2021-04-16T14:38:00Z">
              <w:r w:rsidRPr="004D4FD5" w:rsidDel="00D24319">
                <w:rPr>
                  <w:highlight w:val="yellow"/>
                  <w:rPrChange w:id="68" w:author="Huawei" w:date="2021-05-21T18:23:00Z">
                    <w:rPr/>
                  </w:rPrChange>
                </w:rPr>
                <w:delText>44</w:delText>
              </w:r>
            </w:del>
          </w:p>
        </w:tc>
        <w:tc>
          <w:tcPr>
            <w:tcW w:w="1700" w:type="dxa"/>
            <w:tcPrChange w:id="69" w:author="Huawei" w:date="2021-05-21T18:11:00Z">
              <w:tcPr>
                <w:tcW w:w="1700" w:type="dxa"/>
              </w:tcPr>
            </w:tcPrChange>
          </w:tcPr>
          <w:p w14:paraId="3D662E76" w14:textId="0C1F368B" w:rsidR="00D24319" w:rsidRPr="004D4FD5" w:rsidDel="00EB41FD" w:rsidRDefault="00D24319" w:rsidP="00EF40E1">
            <w:pPr>
              <w:pStyle w:val="TAL"/>
              <w:rPr>
                <w:del w:id="70" w:author="Huawei" w:date="2021-05-21T18:11:00Z"/>
                <w:highlight w:val="yellow"/>
                <w:rPrChange w:id="71" w:author="Huawei" w:date="2021-05-21T18:23:00Z">
                  <w:rPr>
                    <w:del w:id="72" w:author="Huawei" w:date="2021-05-21T18:11:00Z"/>
                  </w:rPr>
                </w:rPrChange>
              </w:rPr>
            </w:pPr>
          </w:p>
        </w:tc>
        <w:tc>
          <w:tcPr>
            <w:tcW w:w="1245" w:type="dxa"/>
            <w:tcPrChange w:id="73" w:author="Huawei" w:date="2021-05-21T18:11:00Z">
              <w:tcPr>
                <w:tcW w:w="1245" w:type="dxa"/>
              </w:tcPr>
            </w:tcPrChange>
          </w:tcPr>
          <w:p w14:paraId="141129CE" w14:textId="247C38DB" w:rsidR="00D24319" w:rsidRPr="004D4FD5" w:rsidDel="00EB41FD" w:rsidRDefault="00D24319" w:rsidP="00EF40E1">
            <w:pPr>
              <w:pStyle w:val="TAL"/>
              <w:rPr>
                <w:del w:id="74" w:author="Huawei" w:date="2021-05-21T18:11:00Z"/>
                <w:highlight w:val="yellow"/>
                <w:rPrChange w:id="75" w:author="Huawei" w:date="2021-05-21T18:23:00Z">
                  <w:rPr>
                    <w:del w:id="76" w:author="Huawei" w:date="2021-05-21T18:11:00Z"/>
                  </w:rPr>
                </w:rPrChange>
              </w:rPr>
            </w:pPr>
          </w:p>
        </w:tc>
      </w:tr>
      <w:tr w:rsidR="00D24319" w:rsidRPr="00003673" w:rsidDel="00EB41FD" w14:paraId="45BFD720" w14:textId="52B8C6DB" w:rsidTr="00EB41FD">
        <w:trPr>
          <w:del w:id="77" w:author="Huawei" w:date="2021-05-21T18:12:00Z"/>
        </w:trPr>
        <w:tc>
          <w:tcPr>
            <w:tcW w:w="4535" w:type="dxa"/>
            <w:tcPrChange w:id="78" w:author="Huawei" w:date="2021-05-21T18:11:00Z">
              <w:tcPr>
                <w:tcW w:w="4535" w:type="dxa"/>
              </w:tcPr>
            </w:tcPrChange>
          </w:tcPr>
          <w:p w14:paraId="75F8027D" w14:textId="419E7490" w:rsidR="00D24319" w:rsidRPr="004D4FD5" w:rsidDel="00EB41FD" w:rsidRDefault="00D24319" w:rsidP="00EF40E1">
            <w:pPr>
              <w:pStyle w:val="TAL"/>
              <w:rPr>
                <w:del w:id="79" w:author="Huawei" w:date="2021-05-21T18:12:00Z"/>
                <w:highlight w:val="yellow"/>
                <w:rPrChange w:id="80" w:author="Huawei" w:date="2021-05-21T18:23:00Z">
                  <w:rPr>
                    <w:del w:id="81" w:author="Huawei" w:date="2021-05-21T18:12:00Z"/>
                  </w:rPr>
                </w:rPrChange>
              </w:rPr>
            </w:pPr>
            <w:del w:id="82" w:author="Huawei" w:date="2021-05-21T18:12:00Z">
              <w:r w:rsidRPr="004D4FD5" w:rsidDel="00EB41FD">
                <w:rPr>
                  <w:highlight w:val="yellow"/>
                  <w:rPrChange w:id="83" w:author="Huawei" w:date="2021-05-21T18:23:00Z">
                    <w:rPr/>
                  </w:rPrChange>
                </w:rPr>
                <w:delText xml:space="preserve">  msg1-FDM</w:delText>
              </w:r>
            </w:del>
          </w:p>
        </w:tc>
        <w:tc>
          <w:tcPr>
            <w:tcW w:w="2267" w:type="dxa"/>
            <w:tcPrChange w:id="84" w:author="Huawei" w:date="2021-05-21T18:11:00Z">
              <w:tcPr>
                <w:tcW w:w="2267" w:type="dxa"/>
              </w:tcPr>
            </w:tcPrChange>
          </w:tcPr>
          <w:p w14:paraId="468474B7" w14:textId="1D15D4F3" w:rsidR="00D24319" w:rsidRPr="004D4FD5" w:rsidDel="00EB41FD" w:rsidRDefault="00D24319" w:rsidP="00EF40E1">
            <w:pPr>
              <w:pStyle w:val="TAL"/>
              <w:rPr>
                <w:del w:id="85" w:author="Huawei" w:date="2021-05-21T18:12:00Z"/>
                <w:highlight w:val="yellow"/>
                <w:rPrChange w:id="86" w:author="Huawei" w:date="2021-05-21T18:23:00Z">
                  <w:rPr>
                    <w:del w:id="87" w:author="Huawei" w:date="2021-05-21T18:12:00Z"/>
                  </w:rPr>
                </w:rPrChange>
              </w:rPr>
            </w:pPr>
            <w:del w:id="88" w:author="Huawei" w:date="2021-05-21T18:12:00Z">
              <w:r w:rsidRPr="004D4FD5" w:rsidDel="00EB41FD">
                <w:rPr>
                  <w:highlight w:val="yellow"/>
                  <w:rPrChange w:id="89" w:author="Huawei" w:date="2021-05-21T18:23:00Z">
                    <w:rPr/>
                  </w:rPrChange>
                </w:rPr>
                <w:delText>one</w:delText>
              </w:r>
            </w:del>
          </w:p>
        </w:tc>
        <w:tc>
          <w:tcPr>
            <w:tcW w:w="1700" w:type="dxa"/>
            <w:tcPrChange w:id="90" w:author="Huawei" w:date="2021-05-21T18:11:00Z">
              <w:tcPr>
                <w:tcW w:w="1700" w:type="dxa"/>
              </w:tcPr>
            </w:tcPrChange>
          </w:tcPr>
          <w:p w14:paraId="627E5B55" w14:textId="699734A2" w:rsidR="00D24319" w:rsidRPr="004D4FD5" w:rsidDel="00EB41FD" w:rsidRDefault="00D24319" w:rsidP="00EF40E1">
            <w:pPr>
              <w:pStyle w:val="TAL"/>
              <w:rPr>
                <w:del w:id="91" w:author="Huawei" w:date="2021-05-21T18:12:00Z"/>
                <w:highlight w:val="yellow"/>
                <w:rPrChange w:id="92" w:author="Huawei" w:date="2021-05-21T18:23:00Z">
                  <w:rPr>
                    <w:del w:id="93" w:author="Huawei" w:date="2021-05-21T18:12:00Z"/>
                  </w:rPr>
                </w:rPrChange>
              </w:rPr>
            </w:pPr>
          </w:p>
        </w:tc>
        <w:tc>
          <w:tcPr>
            <w:tcW w:w="1245" w:type="dxa"/>
            <w:tcPrChange w:id="94" w:author="Huawei" w:date="2021-05-21T18:11:00Z">
              <w:tcPr>
                <w:tcW w:w="1245" w:type="dxa"/>
              </w:tcPr>
            </w:tcPrChange>
          </w:tcPr>
          <w:p w14:paraId="2482B754" w14:textId="68CB1A31" w:rsidR="00D24319" w:rsidRPr="004D4FD5" w:rsidDel="00EB41FD" w:rsidRDefault="00D24319" w:rsidP="00EF40E1">
            <w:pPr>
              <w:pStyle w:val="TAL"/>
              <w:rPr>
                <w:del w:id="95" w:author="Huawei" w:date="2021-05-21T18:12:00Z"/>
                <w:highlight w:val="yellow"/>
                <w:rPrChange w:id="96" w:author="Huawei" w:date="2021-05-21T18:23:00Z">
                  <w:rPr>
                    <w:del w:id="97" w:author="Huawei" w:date="2021-05-21T18:12:00Z"/>
                  </w:rPr>
                </w:rPrChange>
              </w:rPr>
            </w:pPr>
          </w:p>
        </w:tc>
      </w:tr>
      <w:tr w:rsidR="00D24319" w:rsidRPr="00003673" w:rsidDel="00EB41FD" w14:paraId="06258568" w14:textId="025CAFB9" w:rsidTr="00EB41FD">
        <w:trPr>
          <w:del w:id="98" w:author="Huawei" w:date="2021-05-21T18:12:00Z"/>
        </w:trPr>
        <w:tc>
          <w:tcPr>
            <w:tcW w:w="4535" w:type="dxa"/>
            <w:tcPrChange w:id="99" w:author="Huawei" w:date="2021-05-21T18:11:00Z">
              <w:tcPr>
                <w:tcW w:w="4535" w:type="dxa"/>
              </w:tcPr>
            </w:tcPrChange>
          </w:tcPr>
          <w:p w14:paraId="6BACB6A5" w14:textId="5A3F8540" w:rsidR="00D24319" w:rsidRPr="004D4FD5" w:rsidDel="00EB41FD" w:rsidRDefault="00D24319" w:rsidP="00EF40E1">
            <w:pPr>
              <w:pStyle w:val="TAL"/>
              <w:rPr>
                <w:del w:id="100" w:author="Huawei" w:date="2021-05-21T18:12:00Z"/>
                <w:highlight w:val="yellow"/>
                <w:rPrChange w:id="101" w:author="Huawei" w:date="2021-05-21T18:23:00Z">
                  <w:rPr>
                    <w:del w:id="102" w:author="Huawei" w:date="2021-05-21T18:12:00Z"/>
                  </w:rPr>
                </w:rPrChange>
              </w:rPr>
            </w:pPr>
            <w:del w:id="103" w:author="Huawei" w:date="2021-05-21T18:12:00Z">
              <w:r w:rsidRPr="004D4FD5" w:rsidDel="00EB41FD">
                <w:rPr>
                  <w:highlight w:val="yellow"/>
                  <w:rPrChange w:id="104" w:author="Huawei" w:date="2021-05-21T18:23:00Z">
                    <w:rPr/>
                  </w:rPrChange>
                </w:rPr>
                <w:delText xml:space="preserve">  zeroCorrelationZoneConfig</w:delText>
              </w:r>
            </w:del>
          </w:p>
        </w:tc>
        <w:tc>
          <w:tcPr>
            <w:tcW w:w="2267" w:type="dxa"/>
            <w:tcPrChange w:id="105" w:author="Huawei" w:date="2021-05-21T18:11:00Z">
              <w:tcPr>
                <w:tcW w:w="2267" w:type="dxa"/>
              </w:tcPr>
            </w:tcPrChange>
          </w:tcPr>
          <w:p w14:paraId="5BE7D7D8" w14:textId="44B44B04" w:rsidR="00D24319" w:rsidRPr="004D4FD5" w:rsidDel="00EB41FD" w:rsidRDefault="00D24319" w:rsidP="00EF40E1">
            <w:pPr>
              <w:pStyle w:val="TAL"/>
              <w:rPr>
                <w:del w:id="106" w:author="Huawei" w:date="2021-05-21T18:12:00Z"/>
                <w:highlight w:val="yellow"/>
                <w:rPrChange w:id="107" w:author="Huawei" w:date="2021-05-21T18:23:00Z">
                  <w:rPr>
                    <w:del w:id="108" w:author="Huawei" w:date="2021-05-21T18:12:00Z"/>
                  </w:rPr>
                </w:rPrChange>
              </w:rPr>
            </w:pPr>
            <w:del w:id="109" w:author="Huawei" w:date="2021-05-21T18:12:00Z">
              <w:r w:rsidRPr="004D4FD5" w:rsidDel="00EB41FD">
                <w:rPr>
                  <w:highlight w:val="yellow"/>
                  <w:rPrChange w:id="110" w:author="Huawei" w:date="2021-05-21T18:23:00Z">
                    <w:rPr/>
                  </w:rPrChange>
                </w:rPr>
                <w:delText>11</w:delText>
              </w:r>
            </w:del>
          </w:p>
        </w:tc>
        <w:tc>
          <w:tcPr>
            <w:tcW w:w="1700" w:type="dxa"/>
            <w:tcPrChange w:id="111" w:author="Huawei" w:date="2021-05-21T18:11:00Z">
              <w:tcPr>
                <w:tcW w:w="1700" w:type="dxa"/>
              </w:tcPr>
            </w:tcPrChange>
          </w:tcPr>
          <w:p w14:paraId="685055B4" w14:textId="53AEB9DC" w:rsidR="00D24319" w:rsidRPr="004D4FD5" w:rsidDel="00EB41FD" w:rsidRDefault="00D24319" w:rsidP="00EF40E1">
            <w:pPr>
              <w:pStyle w:val="TAL"/>
              <w:rPr>
                <w:del w:id="112" w:author="Huawei" w:date="2021-05-21T18:12:00Z"/>
                <w:highlight w:val="yellow"/>
                <w:rPrChange w:id="113" w:author="Huawei" w:date="2021-05-21T18:23:00Z">
                  <w:rPr>
                    <w:del w:id="114" w:author="Huawei" w:date="2021-05-21T18:12:00Z"/>
                  </w:rPr>
                </w:rPrChange>
              </w:rPr>
            </w:pPr>
          </w:p>
        </w:tc>
        <w:tc>
          <w:tcPr>
            <w:tcW w:w="1245" w:type="dxa"/>
            <w:tcPrChange w:id="115" w:author="Huawei" w:date="2021-05-21T18:11:00Z">
              <w:tcPr>
                <w:tcW w:w="1245" w:type="dxa"/>
              </w:tcPr>
            </w:tcPrChange>
          </w:tcPr>
          <w:p w14:paraId="6CF4CB3B" w14:textId="711D0BDA" w:rsidR="00D24319" w:rsidRPr="004D4FD5" w:rsidDel="00EB41FD" w:rsidRDefault="00D24319" w:rsidP="00EF40E1">
            <w:pPr>
              <w:pStyle w:val="TAL"/>
              <w:rPr>
                <w:del w:id="116" w:author="Huawei" w:date="2021-05-21T18:12:00Z"/>
                <w:highlight w:val="yellow"/>
                <w:rPrChange w:id="117" w:author="Huawei" w:date="2021-05-21T18:23:00Z">
                  <w:rPr>
                    <w:del w:id="118" w:author="Huawei" w:date="2021-05-21T18:12:00Z"/>
                  </w:rPr>
                </w:rPrChange>
              </w:rPr>
            </w:pPr>
          </w:p>
        </w:tc>
      </w:tr>
      <w:tr w:rsidR="00D24319" w:rsidRPr="00003673" w:rsidDel="00EB41FD" w14:paraId="6952D8CB" w14:textId="67845DE7" w:rsidTr="00EB41FD">
        <w:trPr>
          <w:del w:id="119" w:author="Huawei" w:date="2021-05-21T18:12:00Z"/>
        </w:trPr>
        <w:tc>
          <w:tcPr>
            <w:tcW w:w="4535" w:type="dxa"/>
            <w:tcPrChange w:id="120" w:author="Huawei" w:date="2021-05-21T18:11:00Z">
              <w:tcPr>
                <w:tcW w:w="4535" w:type="dxa"/>
              </w:tcPr>
            </w:tcPrChange>
          </w:tcPr>
          <w:p w14:paraId="687B9AB4" w14:textId="500AC2F1" w:rsidR="00D24319" w:rsidRPr="004D4FD5" w:rsidDel="00EB41FD" w:rsidRDefault="00D24319" w:rsidP="00EF40E1">
            <w:pPr>
              <w:pStyle w:val="TAL"/>
              <w:rPr>
                <w:del w:id="121" w:author="Huawei" w:date="2021-05-21T18:12:00Z"/>
                <w:highlight w:val="yellow"/>
                <w:rPrChange w:id="122" w:author="Huawei" w:date="2021-05-21T18:23:00Z">
                  <w:rPr>
                    <w:del w:id="123" w:author="Huawei" w:date="2021-05-21T18:12:00Z"/>
                  </w:rPr>
                </w:rPrChange>
              </w:rPr>
            </w:pPr>
            <w:del w:id="124" w:author="Huawei" w:date="2021-05-21T18:12:00Z">
              <w:r w:rsidRPr="004D4FD5" w:rsidDel="00EB41FD">
                <w:rPr>
                  <w:highlight w:val="yellow"/>
                  <w:rPrChange w:id="125" w:author="Huawei" w:date="2021-05-21T18:23:00Z">
                    <w:rPr/>
                  </w:rPrChange>
                </w:rPr>
                <w:delText xml:space="preserve">  preambleReceivedTargetPower</w:delText>
              </w:r>
            </w:del>
          </w:p>
        </w:tc>
        <w:tc>
          <w:tcPr>
            <w:tcW w:w="2267" w:type="dxa"/>
            <w:tcPrChange w:id="126" w:author="Huawei" w:date="2021-05-21T18:11:00Z">
              <w:tcPr>
                <w:tcW w:w="2267" w:type="dxa"/>
              </w:tcPr>
            </w:tcPrChange>
          </w:tcPr>
          <w:p w14:paraId="68EAE6DF" w14:textId="46F149DF" w:rsidR="00D24319" w:rsidRPr="004D4FD5" w:rsidDel="00EB41FD" w:rsidRDefault="00D24319" w:rsidP="00EF40E1">
            <w:pPr>
              <w:pStyle w:val="TAL"/>
              <w:rPr>
                <w:del w:id="127" w:author="Huawei" w:date="2021-05-21T18:12:00Z"/>
                <w:highlight w:val="yellow"/>
                <w:rPrChange w:id="128" w:author="Huawei" w:date="2021-05-21T18:23:00Z">
                  <w:rPr>
                    <w:del w:id="129" w:author="Huawei" w:date="2021-05-21T18:12:00Z"/>
                  </w:rPr>
                </w:rPrChange>
              </w:rPr>
            </w:pPr>
            <w:del w:id="130" w:author="Huawei" w:date="2021-05-21T18:12:00Z">
              <w:r w:rsidRPr="004D4FD5" w:rsidDel="00EB41FD">
                <w:rPr>
                  <w:highlight w:val="yellow"/>
                  <w:lang w:eastAsia="ja-JP"/>
                  <w:rPrChange w:id="131" w:author="Huawei" w:date="2021-05-21T18:23:00Z">
                    <w:rPr>
                      <w:lang w:eastAsia="ja-JP"/>
                    </w:rPr>
                  </w:rPrChange>
                </w:rPr>
                <w:delText>-120</w:delText>
              </w:r>
            </w:del>
          </w:p>
        </w:tc>
        <w:tc>
          <w:tcPr>
            <w:tcW w:w="1700" w:type="dxa"/>
            <w:tcPrChange w:id="132" w:author="Huawei" w:date="2021-05-21T18:11:00Z">
              <w:tcPr>
                <w:tcW w:w="1700" w:type="dxa"/>
              </w:tcPr>
            </w:tcPrChange>
          </w:tcPr>
          <w:p w14:paraId="16A7E00A" w14:textId="31ABD6F7" w:rsidR="00D24319" w:rsidRPr="004D4FD5" w:rsidDel="00EB41FD" w:rsidRDefault="00D24319" w:rsidP="00EF40E1">
            <w:pPr>
              <w:pStyle w:val="TAL"/>
              <w:rPr>
                <w:del w:id="133" w:author="Huawei" w:date="2021-05-21T18:12:00Z"/>
                <w:highlight w:val="yellow"/>
                <w:rPrChange w:id="134" w:author="Huawei" w:date="2021-05-21T18:23:00Z">
                  <w:rPr>
                    <w:del w:id="135" w:author="Huawei" w:date="2021-05-21T18:12:00Z"/>
                  </w:rPr>
                </w:rPrChange>
              </w:rPr>
            </w:pPr>
          </w:p>
        </w:tc>
        <w:tc>
          <w:tcPr>
            <w:tcW w:w="1245" w:type="dxa"/>
            <w:tcPrChange w:id="136" w:author="Huawei" w:date="2021-05-21T18:11:00Z">
              <w:tcPr>
                <w:tcW w:w="1245" w:type="dxa"/>
              </w:tcPr>
            </w:tcPrChange>
          </w:tcPr>
          <w:p w14:paraId="414AB01B" w14:textId="28628B3D" w:rsidR="00D24319" w:rsidRPr="004D4FD5" w:rsidDel="00EB41FD" w:rsidRDefault="00D24319" w:rsidP="00EF40E1">
            <w:pPr>
              <w:pStyle w:val="TAL"/>
              <w:rPr>
                <w:del w:id="137" w:author="Huawei" w:date="2021-05-21T18:12:00Z"/>
                <w:highlight w:val="yellow"/>
                <w:rPrChange w:id="138" w:author="Huawei" w:date="2021-05-21T18:23:00Z">
                  <w:rPr>
                    <w:del w:id="139" w:author="Huawei" w:date="2021-05-21T18:12:00Z"/>
                  </w:rPr>
                </w:rPrChange>
              </w:rPr>
            </w:pPr>
          </w:p>
        </w:tc>
      </w:tr>
      <w:tr w:rsidR="00D24319" w:rsidRPr="00003673" w:rsidDel="00EB41FD" w14:paraId="7192617E" w14:textId="3FE21263" w:rsidTr="00EB41FD">
        <w:trPr>
          <w:del w:id="140" w:author="Huawei" w:date="2021-05-21T18:14:00Z"/>
        </w:trPr>
        <w:tc>
          <w:tcPr>
            <w:tcW w:w="4535" w:type="dxa"/>
            <w:tcPrChange w:id="141" w:author="Huawei" w:date="2021-05-21T18:11:00Z">
              <w:tcPr>
                <w:tcW w:w="4535" w:type="dxa"/>
              </w:tcPr>
            </w:tcPrChange>
          </w:tcPr>
          <w:p w14:paraId="2A53CD8C" w14:textId="6131613A" w:rsidR="00D24319" w:rsidRPr="004D4FD5" w:rsidDel="00EB41FD" w:rsidRDefault="00D24319" w:rsidP="00EF40E1">
            <w:pPr>
              <w:pStyle w:val="TAL"/>
              <w:rPr>
                <w:del w:id="142" w:author="Huawei" w:date="2021-05-21T18:14:00Z"/>
                <w:highlight w:val="yellow"/>
                <w:rPrChange w:id="143" w:author="Huawei" w:date="2021-05-21T18:23:00Z">
                  <w:rPr>
                    <w:del w:id="144" w:author="Huawei" w:date="2021-05-21T18:14:00Z"/>
                  </w:rPr>
                </w:rPrChange>
              </w:rPr>
            </w:pPr>
            <w:del w:id="145" w:author="Huawei" w:date="2021-05-21T18:14:00Z">
              <w:r w:rsidRPr="004D4FD5" w:rsidDel="00EB41FD">
                <w:rPr>
                  <w:highlight w:val="yellow"/>
                  <w:rPrChange w:id="146" w:author="Huawei" w:date="2021-05-21T18:23:00Z">
                    <w:rPr/>
                  </w:rPrChange>
                </w:rPr>
                <w:delText xml:space="preserve">  preambleTransMax</w:delText>
              </w:r>
            </w:del>
          </w:p>
        </w:tc>
        <w:tc>
          <w:tcPr>
            <w:tcW w:w="2267" w:type="dxa"/>
            <w:tcPrChange w:id="147" w:author="Huawei" w:date="2021-05-21T18:11:00Z">
              <w:tcPr>
                <w:tcW w:w="2267" w:type="dxa"/>
              </w:tcPr>
            </w:tcPrChange>
          </w:tcPr>
          <w:p w14:paraId="6C01399E" w14:textId="48512246" w:rsidR="00D24319" w:rsidRPr="004D4FD5" w:rsidDel="00EB41FD" w:rsidRDefault="00D24319" w:rsidP="00EF40E1">
            <w:pPr>
              <w:pStyle w:val="TAL"/>
              <w:rPr>
                <w:del w:id="148" w:author="Huawei" w:date="2021-05-21T18:14:00Z"/>
                <w:highlight w:val="yellow"/>
                <w:rPrChange w:id="149" w:author="Huawei" w:date="2021-05-21T18:23:00Z">
                  <w:rPr>
                    <w:del w:id="150" w:author="Huawei" w:date="2021-05-21T18:14:00Z"/>
                  </w:rPr>
                </w:rPrChange>
              </w:rPr>
            </w:pPr>
            <w:del w:id="151" w:author="Huawei" w:date="2021-05-21T18:14:00Z">
              <w:r w:rsidRPr="004D4FD5" w:rsidDel="00EB41FD">
                <w:rPr>
                  <w:highlight w:val="yellow"/>
                  <w:rPrChange w:id="152" w:author="Huawei" w:date="2021-05-21T18:23:00Z">
                    <w:rPr/>
                  </w:rPrChange>
                </w:rPr>
                <w:delText>n200</w:delText>
              </w:r>
            </w:del>
          </w:p>
        </w:tc>
        <w:tc>
          <w:tcPr>
            <w:tcW w:w="1700" w:type="dxa"/>
            <w:tcPrChange w:id="153" w:author="Huawei" w:date="2021-05-21T18:11:00Z">
              <w:tcPr>
                <w:tcW w:w="1700" w:type="dxa"/>
              </w:tcPr>
            </w:tcPrChange>
          </w:tcPr>
          <w:p w14:paraId="060C405D" w14:textId="6B9CA98C" w:rsidR="00D24319" w:rsidRPr="004D4FD5" w:rsidDel="00EB41FD" w:rsidRDefault="00D24319" w:rsidP="00EF40E1">
            <w:pPr>
              <w:pStyle w:val="TAL"/>
              <w:rPr>
                <w:del w:id="154" w:author="Huawei" w:date="2021-05-21T18:14:00Z"/>
                <w:highlight w:val="yellow"/>
                <w:rPrChange w:id="155" w:author="Huawei" w:date="2021-05-21T18:23:00Z">
                  <w:rPr>
                    <w:del w:id="156" w:author="Huawei" w:date="2021-05-21T18:14:00Z"/>
                  </w:rPr>
                </w:rPrChange>
              </w:rPr>
            </w:pPr>
          </w:p>
        </w:tc>
        <w:tc>
          <w:tcPr>
            <w:tcW w:w="1245" w:type="dxa"/>
            <w:tcPrChange w:id="157" w:author="Huawei" w:date="2021-05-21T18:11:00Z">
              <w:tcPr>
                <w:tcW w:w="1245" w:type="dxa"/>
              </w:tcPr>
            </w:tcPrChange>
          </w:tcPr>
          <w:p w14:paraId="1F0DDADF" w14:textId="7421630E" w:rsidR="00D24319" w:rsidRPr="004D4FD5" w:rsidDel="00EB41FD" w:rsidRDefault="00D24319" w:rsidP="00EF40E1">
            <w:pPr>
              <w:pStyle w:val="TAL"/>
              <w:rPr>
                <w:del w:id="158" w:author="Huawei" w:date="2021-05-21T18:14:00Z"/>
                <w:highlight w:val="yellow"/>
                <w:rPrChange w:id="159" w:author="Huawei" w:date="2021-05-21T18:23:00Z">
                  <w:rPr>
                    <w:del w:id="160" w:author="Huawei" w:date="2021-05-21T18:14:00Z"/>
                  </w:rPr>
                </w:rPrChange>
              </w:rPr>
            </w:pPr>
          </w:p>
        </w:tc>
      </w:tr>
      <w:tr w:rsidR="00D24319" w:rsidRPr="00003673" w:rsidDel="00EB41FD" w14:paraId="1CDBE8C5" w14:textId="0F446B86" w:rsidTr="004D4FD5">
        <w:trPr>
          <w:del w:id="161" w:author="Huawei" w:date="2021-05-21T18:13:00Z"/>
        </w:trPr>
        <w:tc>
          <w:tcPr>
            <w:tcW w:w="4535" w:type="dxa"/>
            <w:tcBorders>
              <w:bottom w:val="single" w:sz="4" w:space="0" w:color="auto"/>
            </w:tcBorders>
            <w:tcPrChange w:id="162" w:author="Huawei" w:date="2021-05-21T18:23:00Z">
              <w:tcPr>
                <w:tcW w:w="4535" w:type="dxa"/>
              </w:tcPr>
            </w:tcPrChange>
          </w:tcPr>
          <w:p w14:paraId="17B31FBA" w14:textId="6BFE093F" w:rsidR="00D24319" w:rsidRPr="004D4FD5" w:rsidDel="00EB41FD" w:rsidRDefault="00D24319" w:rsidP="00EF40E1">
            <w:pPr>
              <w:pStyle w:val="TAL"/>
              <w:rPr>
                <w:del w:id="163" w:author="Huawei" w:date="2021-05-21T18:13:00Z"/>
                <w:highlight w:val="yellow"/>
                <w:rPrChange w:id="164" w:author="Huawei" w:date="2021-05-21T18:23:00Z">
                  <w:rPr>
                    <w:del w:id="165" w:author="Huawei" w:date="2021-05-21T18:13:00Z"/>
                  </w:rPr>
                </w:rPrChange>
              </w:rPr>
            </w:pPr>
            <w:del w:id="166" w:author="Huawei" w:date="2021-05-21T18:13:00Z">
              <w:r w:rsidRPr="004D4FD5" w:rsidDel="00EB41FD">
                <w:rPr>
                  <w:highlight w:val="yellow"/>
                  <w:rPrChange w:id="167" w:author="Huawei" w:date="2021-05-21T18:23:00Z">
                    <w:rPr/>
                  </w:rPrChange>
                </w:rPr>
                <w:delText xml:space="preserve">  powerRampingStep</w:delText>
              </w:r>
            </w:del>
          </w:p>
        </w:tc>
        <w:tc>
          <w:tcPr>
            <w:tcW w:w="2267" w:type="dxa"/>
            <w:tcPrChange w:id="168" w:author="Huawei" w:date="2021-05-21T18:23:00Z">
              <w:tcPr>
                <w:tcW w:w="2267" w:type="dxa"/>
              </w:tcPr>
            </w:tcPrChange>
          </w:tcPr>
          <w:p w14:paraId="4DD4ED46" w14:textId="530C39A4" w:rsidR="00D24319" w:rsidRPr="004D4FD5" w:rsidDel="00EB41FD" w:rsidRDefault="00D24319" w:rsidP="00EF40E1">
            <w:pPr>
              <w:pStyle w:val="TAL"/>
              <w:rPr>
                <w:del w:id="169" w:author="Huawei" w:date="2021-05-21T18:13:00Z"/>
                <w:highlight w:val="yellow"/>
                <w:rPrChange w:id="170" w:author="Huawei" w:date="2021-05-21T18:23:00Z">
                  <w:rPr>
                    <w:del w:id="171" w:author="Huawei" w:date="2021-05-21T18:13:00Z"/>
                  </w:rPr>
                </w:rPrChange>
              </w:rPr>
            </w:pPr>
            <w:del w:id="172" w:author="Huawei" w:date="2021-05-21T18:13:00Z">
              <w:r w:rsidRPr="004D4FD5" w:rsidDel="00EB41FD">
                <w:rPr>
                  <w:highlight w:val="yellow"/>
                  <w:rPrChange w:id="173" w:author="Huawei" w:date="2021-05-21T18:23:00Z">
                    <w:rPr/>
                  </w:rPrChange>
                </w:rPr>
                <w:delText>dB2</w:delText>
              </w:r>
            </w:del>
          </w:p>
        </w:tc>
        <w:tc>
          <w:tcPr>
            <w:tcW w:w="1700" w:type="dxa"/>
            <w:tcPrChange w:id="174" w:author="Huawei" w:date="2021-05-21T18:23:00Z">
              <w:tcPr>
                <w:tcW w:w="1700" w:type="dxa"/>
              </w:tcPr>
            </w:tcPrChange>
          </w:tcPr>
          <w:p w14:paraId="7C9F73F0" w14:textId="170C17B5" w:rsidR="00D24319" w:rsidRPr="004D4FD5" w:rsidDel="00EB41FD" w:rsidRDefault="00D24319" w:rsidP="00EF40E1">
            <w:pPr>
              <w:pStyle w:val="TAL"/>
              <w:rPr>
                <w:del w:id="175" w:author="Huawei" w:date="2021-05-21T18:13:00Z"/>
                <w:highlight w:val="yellow"/>
                <w:rPrChange w:id="176" w:author="Huawei" w:date="2021-05-21T18:23:00Z">
                  <w:rPr>
                    <w:del w:id="177" w:author="Huawei" w:date="2021-05-21T18:13:00Z"/>
                  </w:rPr>
                </w:rPrChange>
              </w:rPr>
            </w:pPr>
          </w:p>
        </w:tc>
        <w:tc>
          <w:tcPr>
            <w:tcW w:w="1245" w:type="dxa"/>
            <w:tcPrChange w:id="178" w:author="Huawei" w:date="2021-05-21T18:23:00Z">
              <w:tcPr>
                <w:tcW w:w="1245" w:type="dxa"/>
              </w:tcPr>
            </w:tcPrChange>
          </w:tcPr>
          <w:p w14:paraId="0C2FB268" w14:textId="45F62709" w:rsidR="00D24319" w:rsidRPr="004D4FD5" w:rsidDel="00EB41FD" w:rsidRDefault="00D24319" w:rsidP="00EF40E1">
            <w:pPr>
              <w:pStyle w:val="TAL"/>
              <w:rPr>
                <w:del w:id="179" w:author="Huawei" w:date="2021-05-21T18:13:00Z"/>
                <w:highlight w:val="yellow"/>
                <w:rPrChange w:id="180" w:author="Huawei" w:date="2021-05-21T18:23:00Z">
                  <w:rPr>
                    <w:del w:id="181" w:author="Huawei" w:date="2021-05-21T18:13:00Z"/>
                  </w:rPr>
                </w:rPrChange>
              </w:rPr>
            </w:pPr>
          </w:p>
        </w:tc>
      </w:tr>
      <w:tr w:rsidR="00D24319" w:rsidRPr="00003673" w14:paraId="1C900A35" w14:textId="77777777" w:rsidTr="004D4FD5">
        <w:tblPrEx>
          <w:tblPrExChange w:id="182" w:author="Huawei" w:date="2021-05-21T18:23:00Z">
            <w:tblPrEx>
              <w:tblW w:w="9747" w:type="dxa"/>
            </w:tblPrEx>
          </w:tblPrExChange>
        </w:tblPrEx>
        <w:tc>
          <w:tcPr>
            <w:tcW w:w="4535" w:type="dxa"/>
            <w:tcBorders>
              <w:bottom w:val="nil"/>
            </w:tcBorders>
            <w:tcPrChange w:id="183" w:author="Huawei" w:date="2021-05-21T18:23:00Z">
              <w:tcPr>
                <w:tcW w:w="4535" w:type="dxa"/>
              </w:tcPr>
            </w:tcPrChange>
          </w:tcPr>
          <w:p w14:paraId="3B7D8EC1" w14:textId="77777777" w:rsidR="00D24319" w:rsidRPr="00003673" w:rsidRDefault="00D24319" w:rsidP="00EF40E1">
            <w:pPr>
              <w:pStyle w:val="TAL"/>
            </w:pPr>
            <w:r w:rsidRPr="00003673">
              <w:t xml:space="preserve">  ra-ResponseWindow</w:t>
            </w:r>
          </w:p>
        </w:tc>
        <w:tc>
          <w:tcPr>
            <w:tcW w:w="2267" w:type="dxa"/>
            <w:tcPrChange w:id="184" w:author="Huawei" w:date="2021-05-21T18:23:00Z">
              <w:tcPr>
                <w:tcW w:w="2267" w:type="dxa"/>
              </w:tcPr>
            </w:tcPrChange>
          </w:tcPr>
          <w:p w14:paraId="5ADA5D00" w14:textId="5EE83502" w:rsidR="00D24319" w:rsidRPr="00003673" w:rsidRDefault="00D24319" w:rsidP="00EF40E1">
            <w:pPr>
              <w:pStyle w:val="TAL"/>
            </w:pPr>
            <w:r w:rsidRPr="00003673">
              <w:t>sl40</w:t>
            </w:r>
          </w:p>
        </w:tc>
        <w:tc>
          <w:tcPr>
            <w:tcW w:w="1700" w:type="dxa"/>
            <w:tcPrChange w:id="185" w:author="Huawei" w:date="2021-05-21T18:23:00Z">
              <w:tcPr>
                <w:tcW w:w="1700" w:type="dxa"/>
              </w:tcPr>
            </w:tcPrChange>
          </w:tcPr>
          <w:p w14:paraId="062EAF81" w14:textId="77777777" w:rsidR="00D24319" w:rsidRPr="00003673" w:rsidRDefault="00D24319" w:rsidP="00EF40E1">
            <w:pPr>
              <w:pStyle w:val="TAL"/>
            </w:pPr>
          </w:p>
        </w:tc>
        <w:tc>
          <w:tcPr>
            <w:tcW w:w="1245" w:type="dxa"/>
            <w:tcPrChange w:id="186" w:author="Huawei" w:date="2021-05-21T18:23:00Z">
              <w:tcPr>
                <w:tcW w:w="1245" w:type="dxa"/>
              </w:tcPr>
            </w:tcPrChange>
          </w:tcPr>
          <w:p w14:paraId="480FADEC" w14:textId="59AD7CF2" w:rsidR="00D24319" w:rsidRPr="004D4FD5" w:rsidRDefault="00EB41FD" w:rsidP="00EF40E1">
            <w:pPr>
              <w:pStyle w:val="TAL"/>
              <w:rPr>
                <w:highlight w:val="yellow"/>
                <w:lang w:eastAsia="zh-CN"/>
                <w:rPrChange w:id="187" w:author="Huawei" w:date="2021-05-21T18:23:00Z">
                  <w:rPr>
                    <w:lang w:eastAsia="zh-CN"/>
                  </w:rPr>
                </w:rPrChange>
              </w:rPr>
            </w:pPr>
            <w:ins w:id="188" w:author="Huawei" w:date="2021-05-21T18:15:00Z">
              <w:r w:rsidRPr="004D4FD5">
                <w:rPr>
                  <w:highlight w:val="yellow"/>
                  <w:lang w:eastAsia="zh-CN"/>
                  <w:rPrChange w:id="189" w:author="Huawei" w:date="2021-05-21T18:23:00Z">
                    <w:rPr>
                      <w:lang w:eastAsia="zh-CN"/>
                    </w:rPr>
                  </w:rPrChange>
                </w:rPr>
                <w:t>FR2</w:t>
              </w:r>
            </w:ins>
            <w:ins w:id="190" w:author="Huawei" w:date="2021-05-21T18:18:00Z">
              <w:r w:rsidRPr="004D4FD5">
                <w:rPr>
                  <w:highlight w:val="yellow"/>
                  <w:lang w:eastAsia="zh-CN"/>
                  <w:rPrChange w:id="191" w:author="Huawei" w:date="2021-05-21T18:23:00Z">
                    <w:rPr>
                      <w:lang w:eastAsia="zh-CN"/>
                    </w:rPr>
                  </w:rPrChange>
                </w:rPr>
                <w:t xml:space="preserve"> AND CSI-RS </w:t>
              </w:r>
            </w:ins>
          </w:p>
        </w:tc>
      </w:tr>
      <w:tr w:rsidR="00EB41FD" w:rsidRPr="00003673" w14:paraId="6DCA5AAD" w14:textId="77777777" w:rsidTr="004D4FD5">
        <w:tblPrEx>
          <w:tblPrExChange w:id="192" w:author="Huawei" w:date="2021-05-21T18:23:00Z">
            <w:tblPrEx>
              <w:tblW w:w="9747" w:type="dxa"/>
            </w:tblPrEx>
          </w:tblPrExChange>
        </w:tblPrEx>
        <w:trPr>
          <w:ins w:id="193" w:author="Huawei" w:date="2021-05-21T18:17:00Z"/>
        </w:trPr>
        <w:tc>
          <w:tcPr>
            <w:tcW w:w="4535" w:type="dxa"/>
            <w:tcBorders>
              <w:top w:val="nil"/>
            </w:tcBorders>
            <w:tcPrChange w:id="194" w:author="Huawei" w:date="2021-05-21T18:23:00Z">
              <w:tcPr>
                <w:tcW w:w="4535" w:type="dxa"/>
              </w:tcPr>
            </w:tcPrChange>
          </w:tcPr>
          <w:p w14:paraId="3E9690FA" w14:textId="77777777" w:rsidR="00EB41FD" w:rsidRPr="004D4FD5" w:rsidRDefault="00EB41FD" w:rsidP="00EF40E1">
            <w:pPr>
              <w:pStyle w:val="TAL"/>
              <w:rPr>
                <w:ins w:id="195" w:author="Huawei" w:date="2021-05-21T18:17:00Z"/>
                <w:highlight w:val="yellow"/>
                <w:rPrChange w:id="196" w:author="Huawei" w:date="2021-05-21T18:23:00Z">
                  <w:rPr>
                    <w:ins w:id="197" w:author="Huawei" w:date="2021-05-21T18:17:00Z"/>
                  </w:rPr>
                </w:rPrChange>
              </w:rPr>
            </w:pPr>
          </w:p>
        </w:tc>
        <w:tc>
          <w:tcPr>
            <w:tcW w:w="2267" w:type="dxa"/>
            <w:tcPrChange w:id="198" w:author="Huawei" w:date="2021-05-21T18:23:00Z">
              <w:tcPr>
                <w:tcW w:w="2267" w:type="dxa"/>
              </w:tcPr>
            </w:tcPrChange>
          </w:tcPr>
          <w:p w14:paraId="31448A68" w14:textId="665B2CE6" w:rsidR="00EB41FD" w:rsidRPr="004D4FD5" w:rsidRDefault="00EB41FD" w:rsidP="00EF40E1">
            <w:pPr>
              <w:pStyle w:val="TAL"/>
              <w:rPr>
                <w:ins w:id="199" w:author="Huawei" w:date="2021-05-21T18:17:00Z"/>
                <w:highlight w:val="yellow"/>
                <w:lang w:eastAsia="zh-CN"/>
                <w:rPrChange w:id="200" w:author="Huawei" w:date="2021-05-21T18:23:00Z">
                  <w:rPr>
                    <w:ins w:id="201" w:author="Huawei" w:date="2021-05-21T18:17:00Z"/>
                    <w:lang w:eastAsia="zh-CN"/>
                  </w:rPr>
                </w:rPrChange>
              </w:rPr>
            </w:pPr>
            <w:ins w:id="202" w:author="Huawei" w:date="2021-05-21T18:17:00Z">
              <w:r w:rsidRPr="004D4FD5">
                <w:rPr>
                  <w:highlight w:val="yellow"/>
                  <w:lang w:eastAsia="zh-CN"/>
                  <w:rPrChange w:id="203" w:author="Huawei" w:date="2021-05-21T18:23:00Z">
                    <w:rPr>
                      <w:lang w:eastAsia="zh-CN"/>
                    </w:rPr>
                  </w:rPrChange>
                </w:rPr>
                <w:t>sl1</w:t>
              </w:r>
            </w:ins>
          </w:p>
        </w:tc>
        <w:tc>
          <w:tcPr>
            <w:tcW w:w="1700" w:type="dxa"/>
            <w:tcPrChange w:id="204" w:author="Huawei" w:date="2021-05-21T18:23:00Z">
              <w:tcPr>
                <w:tcW w:w="1700" w:type="dxa"/>
              </w:tcPr>
            </w:tcPrChange>
          </w:tcPr>
          <w:p w14:paraId="2D7E8B7A" w14:textId="77777777" w:rsidR="00EB41FD" w:rsidRPr="00003673" w:rsidRDefault="00EB41FD" w:rsidP="00EF40E1">
            <w:pPr>
              <w:pStyle w:val="TAL"/>
              <w:rPr>
                <w:ins w:id="205" w:author="Huawei" w:date="2021-05-21T18:17:00Z"/>
              </w:rPr>
            </w:pPr>
          </w:p>
        </w:tc>
        <w:tc>
          <w:tcPr>
            <w:tcW w:w="1245" w:type="dxa"/>
            <w:tcPrChange w:id="206" w:author="Huawei" w:date="2021-05-21T18:23:00Z">
              <w:tcPr>
                <w:tcW w:w="1245" w:type="dxa"/>
              </w:tcPr>
            </w:tcPrChange>
          </w:tcPr>
          <w:p w14:paraId="6AB99D09" w14:textId="5429E114" w:rsidR="00EB41FD" w:rsidRPr="004D4FD5" w:rsidRDefault="00EB41FD" w:rsidP="00EB41FD">
            <w:pPr>
              <w:pStyle w:val="TAL"/>
              <w:rPr>
                <w:ins w:id="207" w:author="Huawei" w:date="2021-05-21T18:17:00Z"/>
                <w:highlight w:val="yellow"/>
                <w:lang w:eastAsia="zh-CN"/>
                <w:rPrChange w:id="208" w:author="Huawei" w:date="2021-05-21T18:23:00Z">
                  <w:rPr>
                    <w:ins w:id="209" w:author="Huawei" w:date="2021-05-21T18:17:00Z"/>
                    <w:lang w:eastAsia="zh-CN"/>
                  </w:rPr>
                </w:rPrChange>
              </w:rPr>
            </w:pPr>
            <w:ins w:id="210" w:author="Huawei" w:date="2021-05-21T18:20:00Z">
              <w:r w:rsidRPr="004D4FD5">
                <w:rPr>
                  <w:highlight w:val="yellow"/>
                  <w:lang w:eastAsia="zh-CN"/>
                  <w:rPrChange w:id="211" w:author="Huawei" w:date="2021-05-21T18:23:00Z">
                    <w:rPr>
                      <w:lang w:eastAsia="zh-CN"/>
                    </w:rPr>
                  </w:rPrChange>
                </w:rPr>
                <w:t>FR1 AND CSI-RS</w:t>
              </w:r>
            </w:ins>
          </w:p>
        </w:tc>
      </w:tr>
      <w:tr w:rsidR="00D24319" w:rsidRPr="00003673" w14:paraId="27DD0A0C" w14:textId="77777777" w:rsidTr="00EB41FD">
        <w:tc>
          <w:tcPr>
            <w:tcW w:w="4535" w:type="dxa"/>
            <w:tcPrChange w:id="212" w:author="Huawei" w:date="2021-05-21T18:11:00Z">
              <w:tcPr>
                <w:tcW w:w="4535" w:type="dxa"/>
              </w:tcPr>
            </w:tcPrChange>
          </w:tcPr>
          <w:p w14:paraId="5CE45411" w14:textId="77777777" w:rsidR="00D24319" w:rsidRPr="00003673" w:rsidRDefault="00D24319" w:rsidP="00EF40E1">
            <w:pPr>
              <w:pStyle w:val="TAL"/>
            </w:pPr>
            <w:r w:rsidRPr="00003673">
              <w:t>}</w:t>
            </w:r>
          </w:p>
        </w:tc>
        <w:tc>
          <w:tcPr>
            <w:tcW w:w="2267" w:type="dxa"/>
            <w:tcPrChange w:id="213" w:author="Huawei" w:date="2021-05-21T18:11:00Z">
              <w:tcPr>
                <w:tcW w:w="2267" w:type="dxa"/>
              </w:tcPr>
            </w:tcPrChange>
          </w:tcPr>
          <w:p w14:paraId="3E79EE96" w14:textId="77777777" w:rsidR="00D24319" w:rsidRPr="00003673" w:rsidRDefault="00D24319" w:rsidP="00EF40E1">
            <w:pPr>
              <w:pStyle w:val="TAL"/>
            </w:pPr>
          </w:p>
        </w:tc>
        <w:tc>
          <w:tcPr>
            <w:tcW w:w="1700" w:type="dxa"/>
            <w:tcPrChange w:id="214" w:author="Huawei" w:date="2021-05-21T18:11:00Z">
              <w:tcPr>
                <w:tcW w:w="1700" w:type="dxa"/>
              </w:tcPr>
            </w:tcPrChange>
          </w:tcPr>
          <w:p w14:paraId="66C2C53C" w14:textId="77777777" w:rsidR="00D24319" w:rsidRPr="00003673" w:rsidRDefault="00D24319" w:rsidP="00EF40E1">
            <w:pPr>
              <w:pStyle w:val="TAL"/>
            </w:pPr>
          </w:p>
        </w:tc>
        <w:tc>
          <w:tcPr>
            <w:tcW w:w="1245" w:type="dxa"/>
            <w:tcPrChange w:id="215" w:author="Huawei" w:date="2021-05-21T18:11:00Z">
              <w:tcPr>
                <w:tcW w:w="1245" w:type="dxa"/>
              </w:tcPr>
            </w:tcPrChange>
          </w:tcPr>
          <w:p w14:paraId="59157958" w14:textId="77777777" w:rsidR="00D24319" w:rsidRPr="00003673" w:rsidRDefault="00D24319" w:rsidP="00EF40E1">
            <w:pPr>
              <w:pStyle w:val="TAL"/>
            </w:pPr>
          </w:p>
        </w:tc>
      </w:tr>
    </w:tbl>
    <w:p w14:paraId="64F88CB5" w14:textId="77777777" w:rsidR="00B60FD3" w:rsidRDefault="00B60FD3" w:rsidP="00C71C8C">
      <w:pPr>
        <w:rPr>
          <w:ins w:id="216" w:author="Huawei" w:date="2021-05-21T18:21:00Z"/>
          <w:rFonts w:eastAsia="MS Mincho"/>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 w:author="Huawei" w:date="2021-05-21T18: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7796"/>
        <w:tblGridChange w:id="218">
          <w:tblGrid>
            <w:gridCol w:w="1951"/>
            <w:gridCol w:w="7796"/>
          </w:tblGrid>
        </w:tblGridChange>
      </w:tblGrid>
      <w:tr w:rsidR="004D4FD5" w14:paraId="1E63FE98" w14:textId="77777777" w:rsidTr="004D4FD5">
        <w:trPr>
          <w:ins w:id="219" w:author="Huawei" w:date="2021-05-21T18:21:00Z"/>
        </w:trPr>
        <w:tc>
          <w:tcPr>
            <w:tcW w:w="1951" w:type="dxa"/>
            <w:tcBorders>
              <w:top w:val="single" w:sz="4" w:space="0" w:color="auto"/>
              <w:left w:val="single" w:sz="4" w:space="0" w:color="auto"/>
              <w:bottom w:val="single" w:sz="4" w:space="0" w:color="auto"/>
              <w:right w:val="single" w:sz="4" w:space="0" w:color="auto"/>
            </w:tcBorders>
            <w:hideMark/>
            <w:tcPrChange w:id="220" w:author="Huawei" w:date="2021-05-21T18:21:00Z">
              <w:tcPr>
                <w:tcW w:w="1951" w:type="dxa"/>
                <w:tcBorders>
                  <w:top w:val="single" w:sz="4" w:space="0" w:color="auto"/>
                  <w:left w:val="single" w:sz="4" w:space="0" w:color="auto"/>
                  <w:bottom w:val="single" w:sz="4" w:space="0" w:color="auto"/>
                  <w:right w:val="single" w:sz="4" w:space="0" w:color="auto"/>
                </w:tcBorders>
                <w:hideMark/>
              </w:tcPr>
            </w:tcPrChange>
          </w:tcPr>
          <w:p w14:paraId="100BABB2" w14:textId="77777777" w:rsidR="004D4FD5" w:rsidRPr="004D4FD5" w:rsidRDefault="004D4FD5">
            <w:pPr>
              <w:pStyle w:val="TAH"/>
              <w:rPr>
                <w:ins w:id="221" w:author="Huawei" w:date="2021-05-21T18:21:00Z"/>
                <w:highlight w:val="yellow"/>
                <w:rPrChange w:id="222" w:author="Huawei" w:date="2021-05-21T18:23:00Z">
                  <w:rPr>
                    <w:ins w:id="223" w:author="Huawei" w:date="2021-05-21T18:21:00Z"/>
                  </w:rPr>
                </w:rPrChange>
              </w:rPr>
            </w:pPr>
            <w:ins w:id="224" w:author="Huawei" w:date="2021-05-21T18:21:00Z">
              <w:r w:rsidRPr="004D4FD5">
                <w:rPr>
                  <w:highlight w:val="yellow"/>
                  <w:rPrChange w:id="225" w:author="Huawei" w:date="2021-05-21T18:23:00Z">
                    <w:rPr/>
                  </w:rPrChange>
                </w:rPr>
                <w:t>Condition</w:t>
              </w:r>
            </w:ins>
          </w:p>
        </w:tc>
        <w:tc>
          <w:tcPr>
            <w:tcW w:w="7796" w:type="dxa"/>
            <w:tcBorders>
              <w:top w:val="single" w:sz="4" w:space="0" w:color="auto"/>
              <w:left w:val="single" w:sz="4" w:space="0" w:color="auto"/>
              <w:bottom w:val="single" w:sz="4" w:space="0" w:color="auto"/>
              <w:right w:val="single" w:sz="4" w:space="0" w:color="auto"/>
            </w:tcBorders>
            <w:hideMark/>
            <w:tcPrChange w:id="226" w:author="Huawei" w:date="2021-05-21T18:21:00Z">
              <w:tcPr>
                <w:tcW w:w="7796" w:type="dxa"/>
                <w:tcBorders>
                  <w:top w:val="single" w:sz="4" w:space="0" w:color="auto"/>
                  <w:left w:val="single" w:sz="4" w:space="0" w:color="auto"/>
                  <w:bottom w:val="single" w:sz="4" w:space="0" w:color="auto"/>
                  <w:right w:val="single" w:sz="4" w:space="0" w:color="auto"/>
                </w:tcBorders>
                <w:hideMark/>
              </w:tcPr>
            </w:tcPrChange>
          </w:tcPr>
          <w:p w14:paraId="2AC68EE0" w14:textId="77777777" w:rsidR="004D4FD5" w:rsidRPr="004D4FD5" w:rsidRDefault="004D4FD5">
            <w:pPr>
              <w:pStyle w:val="TAH"/>
              <w:rPr>
                <w:ins w:id="227" w:author="Huawei" w:date="2021-05-21T18:21:00Z"/>
                <w:highlight w:val="yellow"/>
                <w:rPrChange w:id="228" w:author="Huawei" w:date="2021-05-21T18:23:00Z">
                  <w:rPr>
                    <w:ins w:id="229" w:author="Huawei" w:date="2021-05-21T18:21:00Z"/>
                  </w:rPr>
                </w:rPrChange>
              </w:rPr>
            </w:pPr>
            <w:ins w:id="230" w:author="Huawei" w:date="2021-05-21T18:21:00Z">
              <w:r w:rsidRPr="004D4FD5">
                <w:rPr>
                  <w:highlight w:val="yellow"/>
                  <w:rPrChange w:id="231" w:author="Huawei" w:date="2021-05-21T18:23:00Z">
                    <w:rPr/>
                  </w:rPrChange>
                </w:rPr>
                <w:t>Explanation</w:t>
              </w:r>
            </w:ins>
          </w:p>
        </w:tc>
      </w:tr>
      <w:tr w:rsidR="004D4FD5" w14:paraId="7B2F9B81" w14:textId="77777777" w:rsidTr="004D4FD5">
        <w:trPr>
          <w:ins w:id="232" w:author="Huawei" w:date="2021-05-21T18:21:00Z"/>
        </w:trPr>
        <w:tc>
          <w:tcPr>
            <w:tcW w:w="1951" w:type="dxa"/>
            <w:tcBorders>
              <w:top w:val="single" w:sz="4" w:space="0" w:color="auto"/>
              <w:left w:val="single" w:sz="4" w:space="0" w:color="auto"/>
              <w:bottom w:val="single" w:sz="4" w:space="0" w:color="auto"/>
              <w:right w:val="single" w:sz="4" w:space="0" w:color="auto"/>
            </w:tcBorders>
            <w:hideMark/>
            <w:tcPrChange w:id="233" w:author="Huawei" w:date="2021-05-21T18:21:00Z">
              <w:tcPr>
                <w:tcW w:w="1951" w:type="dxa"/>
                <w:tcBorders>
                  <w:top w:val="single" w:sz="4" w:space="0" w:color="auto"/>
                  <w:left w:val="single" w:sz="4" w:space="0" w:color="auto"/>
                  <w:bottom w:val="single" w:sz="4" w:space="0" w:color="auto"/>
                  <w:right w:val="single" w:sz="4" w:space="0" w:color="auto"/>
                </w:tcBorders>
                <w:hideMark/>
              </w:tcPr>
            </w:tcPrChange>
          </w:tcPr>
          <w:p w14:paraId="2EDEBB81" w14:textId="77777777" w:rsidR="004D4FD5" w:rsidRPr="004D4FD5" w:rsidRDefault="004D4FD5">
            <w:pPr>
              <w:pStyle w:val="TAL"/>
              <w:rPr>
                <w:ins w:id="234" w:author="Huawei" w:date="2021-05-21T18:21:00Z"/>
                <w:highlight w:val="yellow"/>
                <w:rPrChange w:id="235" w:author="Huawei" w:date="2021-05-21T18:23:00Z">
                  <w:rPr>
                    <w:ins w:id="236" w:author="Huawei" w:date="2021-05-21T18:21:00Z"/>
                  </w:rPr>
                </w:rPrChange>
              </w:rPr>
            </w:pPr>
            <w:ins w:id="237" w:author="Huawei" w:date="2021-05-21T18:21:00Z">
              <w:r w:rsidRPr="004D4FD5">
                <w:rPr>
                  <w:highlight w:val="yellow"/>
                  <w:rPrChange w:id="238" w:author="Huawei" w:date="2021-05-21T18:23:00Z">
                    <w:rPr/>
                  </w:rPrChange>
                </w:rPr>
                <w:t>CSI-RS</w:t>
              </w:r>
            </w:ins>
          </w:p>
        </w:tc>
        <w:tc>
          <w:tcPr>
            <w:tcW w:w="7796" w:type="dxa"/>
            <w:tcBorders>
              <w:top w:val="single" w:sz="4" w:space="0" w:color="auto"/>
              <w:left w:val="single" w:sz="4" w:space="0" w:color="auto"/>
              <w:bottom w:val="single" w:sz="4" w:space="0" w:color="auto"/>
              <w:right w:val="single" w:sz="4" w:space="0" w:color="auto"/>
            </w:tcBorders>
            <w:hideMark/>
            <w:tcPrChange w:id="239" w:author="Huawei" w:date="2021-05-21T18:21:00Z">
              <w:tcPr>
                <w:tcW w:w="7796" w:type="dxa"/>
                <w:tcBorders>
                  <w:top w:val="single" w:sz="4" w:space="0" w:color="auto"/>
                  <w:left w:val="single" w:sz="4" w:space="0" w:color="auto"/>
                  <w:bottom w:val="single" w:sz="4" w:space="0" w:color="auto"/>
                  <w:right w:val="single" w:sz="4" w:space="0" w:color="auto"/>
                </w:tcBorders>
                <w:hideMark/>
              </w:tcPr>
            </w:tcPrChange>
          </w:tcPr>
          <w:p w14:paraId="31CC06DA" w14:textId="77777777" w:rsidR="004D4FD5" w:rsidRPr="004D4FD5" w:rsidRDefault="004D4FD5">
            <w:pPr>
              <w:pStyle w:val="TAL"/>
              <w:rPr>
                <w:ins w:id="240" w:author="Huawei" w:date="2021-05-21T18:21:00Z"/>
                <w:highlight w:val="yellow"/>
                <w:lang w:eastAsia="ja-JP"/>
                <w:rPrChange w:id="241" w:author="Huawei" w:date="2021-05-21T18:23:00Z">
                  <w:rPr>
                    <w:ins w:id="242" w:author="Huawei" w:date="2021-05-21T18:21:00Z"/>
                    <w:lang w:eastAsia="ja-JP"/>
                  </w:rPr>
                </w:rPrChange>
              </w:rPr>
            </w:pPr>
            <w:ins w:id="243" w:author="Huawei" w:date="2021-05-21T18:21:00Z">
              <w:r w:rsidRPr="004D4FD5">
                <w:rPr>
                  <w:highlight w:val="yellow"/>
                  <w:rPrChange w:id="244" w:author="Huawei" w:date="2021-05-21T18:23:00Z">
                    <w:rPr/>
                  </w:rPrChange>
                </w:rPr>
                <w:t>Configuration for CSI-RS based CBD</w:t>
              </w:r>
            </w:ins>
          </w:p>
        </w:tc>
      </w:tr>
    </w:tbl>
    <w:p w14:paraId="6426591D" w14:textId="77777777" w:rsidR="004D4FD5" w:rsidRPr="004D4FD5" w:rsidRDefault="004D4FD5" w:rsidP="00C71C8C">
      <w:pPr>
        <w:rPr>
          <w:ins w:id="245" w:author="Huawei" w:date="2021-05-21T18:21:00Z"/>
          <w:rFonts w:eastAsia="MS Mincho"/>
          <w:lang w:val="en-US" w:eastAsia="ja-JP"/>
        </w:rPr>
      </w:pPr>
    </w:p>
    <w:p w14:paraId="00206C74" w14:textId="77777777" w:rsidR="00EB41FD" w:rsidRPr="00B60FD3" w:rsidRDefault="00EB41FD"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F7FE4" w14:textId="77777777" w:rsidR="00A617E9" w:rsidRDefault="00A617E9">
      <w:r>
        <w:separator/>
      </w:r>
    </w:p>
  </w:endnote>
  <w:endnote w:type="continuationSeparator" w:id="0">
    <w:p w14:paraId="75F828B0" w14:textId="77777777" w:rsidR="00A617E9" w:rsidRDefault="00A6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37829" w14:textId="77777777" w:rsidR="00A617E9" w:rsidRDefault="00A617E9">
      <w:r>
        <w:separator/>
      </w:r>
    </w:p>
  </w:footnote>
  <w:footnote w:type="continuationSeparator" w:id="0">
    <w:p w14:paraId="380C5CFD" w14:textId="77777777" w:rsidR="00A617E9" w:rsidRDefault="00A61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1F6A8E"/>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21E0"/>
    <w:rsid w:val="004A30D3"/>
    <w:rsid w:val="004B15A9"/>
    <w:rsid w:val="004B5A85"/>
    <w:rsid w:val="004B643E"/>
    <w:rsid w:val="004B75B7"/>
    <w:rsid w:val="004D0BA3"/>
    <w:rsid w:val="004D4FD5"/>
    <w:rsid w:val="004D74B9"/>
    <w:rsid w:val="004F7946"/>
    <w:rsid w:val="0051580D"/>
    <w:rsid w:val="005161B6"/>
    <w:rsid w:val="00546E77"/>
    <w:rsid w:val="00547111"/>
    <w:rsid w:val="005706BA"/>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2354"/>
    <w:rsid w:val="007136F4"/>
    <w:rsid w:val="007206CF"/>
    <w:rsid w:val="0073611A"/>
    <w:rsid w:val="00760663"/>
    <w:rsid w:val="0076201A"/>
    <w:rsid w:val="00774EA4"/>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400C5"/>
    <w:rsid w:val="00941E30"/>
    <w:rsid w:val="00947EF5"/>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617E9"/>
    <w:rsid w:val="00A7671C"/>
    <w:rsid w:val="00A773C1"/>
    <w:rsid w:val="00A90F7B"/>
    <w:rsid w:val="00A9293C"/>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AE1"/>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268D8"/>
    <w:rsid w:val="00C3278A"/>
    <w:rsid w:val="00C40D62"/>
    <w:rsid w:val="00C40F54"/>
    <w:rsid w:val="00C50E1B"/>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319"/>
    <w:rsid w:val="00D24991"/>
    <w:rsid w:val="00D34F49"/>
    <w:rsid w:val="00D35A83"/>
    <w:rsid w:val="00D42941"/>
    <w:rsid w:val="00D50255"/>
    <w:rsid w:val="00D62292"/>
    <w:rsid w:val="00D66520"/>
    <w:rsid w:val="00D94CC0"/>
    <w:rsid w:val="00DE34CF"/>
    <w:rsid w:val="00DE79B5"/>
    <w:rsid w:val="00DF7863"/>
    <w:rsid w:val="00E0189E"/>
    <w:rsid w:val="00E13F3D"/>
    <w:rsid w:val="00E26B5B"/>
    <w:rsid w:val="00E34898"/>
    <w:rsid w:val="00E37659"/>
    <w:rsid w:val="00E864F9"/>
    <w:rsid w:val="00E901E6"/>
    <w:rsid w:val="00E95244"/>
    <w:rsid w:val="00EB09B7"/>
    <w:rsid w:val="00EB41FD"/>
    <w:rsid w:val="00EB4329"/>
    <w:rsid w:val="00EC04A3"/>
    <w:rsid w:val="00EC752E"/>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74856">
      <w:bodyDiv w:val="1"/>
      <w:marLeft w:val="0"/>
      <w:marRight w:val="0"/>
      <w:marTop w:val="0"/>
      <w:marBottom w:val="0"/>
      <w:divBdr>
        <w:top w:val="none" w:sz="0" w:space="0" w:color="auto"/>
        <w:left w:val="none" w:sz="0" w:space="0" w:color="auto"/>
        <w:bottom w:val="none" w:sz="0" w:space="0" w:color="auto"/>
        <w:right w:val="none" w:sz="0" w:space="0" w:color="auto"/>
      </w:divBdr>
    </w:div>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1838422660">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CB30-A5C6-40ED-9A51-91D19D0C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400</Words>
  <Characters>3853</Characters>
  <Application>Microsoft Office Word</Application>
  <DocSecurity>4</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2021-05-21T14:31:00Z</dcterms:created>
  <dcterms:modified xsi:type="dcterms:W3CDTF">2021-05-21T14:31:00Z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(3)wVEW3/CnlOTec1MXVdIVNQyYD+ipVjroEnK/8lAO7trl/ftzKTDN39VlgRqjKNiYvI68A0kv
lqPr5quQ8AvlF7BbW21u0p4X5es9FwvdQtFzHfUrTMryryZifVJ7sCnCF4ZSxOMvPIEg9vy5
bHYmEMy6k/ZehjTqoI8KFZgRUS12SfjdG9uSzMsPDvIpQhHDOX0EfWGOp5Q/Bg41cGqi5VdM
PDdc6+7PobxVU9XojL</vt:lpwstr>
  </property>
  <property fmtid="{D5CDD505-2E9C-101B-9397-08002B2CF9AE}" pid="22" name="_2015_ms_pID_7253431">
    <vt:lpwstr>Cm02osxyt5cOQCoPWzgD9DsckDRtdmFx7yaeQHVLJd56BD1IdHdluc
8vuzIb3CVrKWtwIHMWCdGOFWBNnmE196v2dVQ/0YueV4WEa9mZksoaZ9jOBWhgQS55aygiZR
feHO3yN/Nu5yAen5MWNTnQsNaJyaWsKzUrAeohlga2PEBJxGy4lpR/Dn78YN3sj76TMa7FfL
PJd4k30cPGs/7Li3MI/0+CB3U/ls9ST0wc5S</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